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BD008A" w14:textId="08734515" w:rsidR="00A0230A" w:rsidRDefault="00A0230A" w:rsidP="00A0230A">
      <w:pPr>
        <w:pStyle w:val="CRCoverPage"/>
        <w:tabs>
          <w:tab w:val="right" w:pos="9638"/>
        </w:tabs>
        <w:spacing w:after="0"/>
        <w:rPr>
          <w:rFonts w:cs="Arial"/>
          <w:b/>
          <w:noProof/>
          <w:sz w:val="24"/>
        </w:rPr>
      </w:pPr>
      <w:r>
        <w:rPr>
          <w:rFonts w:cs="Arial"/>
          <w:b/>
          <w:noProof/>
          <w:sz w:val="24"/>
        </w:rPr>
        <w:t xml:space="preserve">SA WG2 Meeting #135 </w:t>
      </w:r>
      <w:r>
        <w:rPr>
          <w:rFonts w:cs="Arial"/>
          <w:b/>
          <w:noProof/>
          <w:sz w:val="24"/>
        </w:rPr>
        <w:tab/>
      </w:r>
      <w:r w:rsidR="00FB57CE" w:rsidRPr="00FB57CE">
        <w:rPr>
          <w:rFonts w:cs="Arial"/>
          <w:b/>
          <w:noProof/>
          <w:sz w:val="24"/>
        </w:rPr>
        <w:t>S2-1910303</w:t>
      </w:r>
      <w:r w:rsidR="00FB57CE">
        <w:rPr>
          <w:rFonts w:cs="Arial"/>
          <w:b/>
          <w:noProof/>
          <w:sz w:val="24"/>
        </w:rPr>
        <w:t xml:space="preserve"> </w:t>
      </w:r>
    </w:p>
    <w:p w14:paraId="49CA6FC5" w14:textId="7FAEF42B" w:rsidR="0012419B" w:rsidRPr="00A0230A" w:rsidRDefault="00A0230A" w:rsidP="00A0230A">
      <w:pPr>
        <w:pStyle w:val="CRCoverPage"/>
        <w:outlineLvl w:val="0"/>
        <w:rPr>
          <w:b/>
          <w:noProof/>
          <w:color w:val="3333FF"/>
        </w:rPr>
      </w:pPr>
      <w:r>
        <w:rPr>
          <w:b/>
          <w:noProof/>
          <w:sz w:val="24"/>
        </w:rPr>
        <w:t>October 14-18</w:t>
      </w:r>
      <w:r w:rsidRPr="00EF46B6">
        <w:rPr>
          <w:b/>
          <w:noProof/>
          <w:sz w:val="24"/>
          <w:vertAlign w:val="superscript"/>
        </w:rPr>
        <w:t>th</w:t>
      </w:r>
      <w:r w:rsidRPr="00B05090">
        <w:rPr>
          <w:b/>
          <w:noProof/>
          <w:sz w:val="24"/>
        </w:rPr>
        <w:t>, 2019</w:t>
      </w:r>
      <w:r>
        <w:rPr>
          <w:b/>
          <w:noProof/>
          <w:sz w:val="24"/>
        </w:rPr>
        <w:t xml:space="preserve"> ; Split, HR</w:t>
      </w:r>
      <w:r>
        <w:rPr>
          <w:b/>
          <w:noProof/>
          <w:sz w:val="24"/>
        </w:rPr>
        <w:tab/>
      </w:r>
      <w:r>
        <w:rPr>
          <w:b/>
          <w:noProof/>
          <w:sz w:val="24"/>
        </w:rPr>
        <w:tab/>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sidR="00F35A54" w:rsidRPr="00A0230A">
        <w:rPr>
          <w:b/>
          <w:noProof/>
          <w:color w:val="3333FF"/>
        </w:rPr>
        <w:t xml:space="preserve">(revision of </w:t>
      </w:r>
      <w:r w:rsidR="00FB57CE" w:rsidRPr="00FB57CE">
        <w:rPr>
          <w:b/>
          <w:noProof/>
          <w:color w:val="3333FF"/>
        </w:rPr>
        <w:t>S2-1908763</w:t>
      </w:r>
      <w:r w:rsidR="00F35A54" w:rsidRPr="00A0230A">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92B89B1" w14:textId="77777777" w:rsidTr="00547111">
        <w:tc>
          <w:tcPr>
            <w:tcW w:w="9641" w:type="dxa"/>
            <w:gridSpan w:val="9"/>
            <w:tcBorders>
              <w:top w:val="single" w:sz="4" w:space="0" w:color="auto"/>
              <w:left w:val="single" w:sz="4" w:space="0" w:color="auto"/>
              <w:right w:val="single" w:sz="4" w:space="0" w:color="auto"/>
            </w:tcBorders>
          </w:tcPr>
          <w:p w14:paraId="762EB6E6"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5218839D" w14:textId="77777777" w:rsidTr="00547111">
        <w:tc>
          <w:tcPr>
            <w:tcW w:w="9641" w:type="dxa"/>
            <w:gridSpan w:val="9"/>
            <w:tcBorders>
              <w:left w:val="single" w:sz="4" w:space="0" w:color="auto"/>
              <w:right w:val="single" w:sz="4" w:space="0" w:color="auto"/>
            </w:tcBorders>
          </w:tcPr>
          <w:p w14:paraId="164E3A1F" w14:textId="77777777" w:rsidR="001E41F3" w:rsidRDefault="001E41F3">
            <w:pPr>
              <w:pStyle w:val="CRCoverPage"/>
              <w:spacing w:after="0"/>
              <w:jc w:val="center"/>
              <w:rPr>
                <w:noProof/>
              </w:rPr>
            </w:pPr>
            <w:r>
              <w:rPr>
                <w:b/>
                <w:noProof/>
                <w:sz w:val="32"/>
              </w:rPr>
              <w:t>CHANGE REQUEST</w:t>
            </w:r>
          </w:p>
        </w:tc>
      </w:tr>
      <w:tr w:rsidR="001E41F3" w14:paraId="292237F8" w14:textId="77777777" w:rsidTr="00547111">
        <w:tc>
          <w:tcPr>
            <w:tcW w:w="9641" w:type="dxa"/>
            <w:gridSpan w:val="9"/>
            <w:tcBorders>
              <w:left w:val="single" w:sz="4" w:space="0" w:color="auto"/>
              <w:right w:val="single" w:sz="4" w:space="0" w:color="auto"/>
            </w:tcBorders>
          </w:tcPr>
          <w:p w14:paraId="117DFB66" w14:textId="77777777" w:rsidR="001E41F3" w:rsidRDefault="001E41F3">
            <w:pPr>
              <w:pStyle w:val="CRCoverPage"/>
              <w:spacing w:after="0"/>
              <w:rPr>
                <w:noProof/>
                <w:sz w:val="8"/>
                <w:szCs w:val="8"/>
              </w:rPr>
            </w:pPr>
          </w:p>
        </w:tc>
      </w:tr>
      <w:tr w:rsidR="001E41F3" w14:paraId="1D2E74F3" w14:textId="77777777" w:rsidTr="00547111">
        <w:tc>
          <w:tcPr>
            <w:tcW w:w="142" w:type="dxa"/>
            <w:tcBorders>
              <w:left w:val="single" w:sz="4" w:space="0" w:color="auto"/>
            </w:tcBorders>
          </w:tcPr>
          <w:p w14:paraId="20C9FC9D" w14:textId="77777777" w:rsidR="001E41F3" w:rsidRDefault="001E41F3">
            <w:pPr>
              <w:pStyle w:val="CRCoverPage"/>
              <w:spacing w:after="0"/>
              <w:jc w:val="right"/>
              <w:rPr>
                <w:noProof/>
              </w:rPr>
            </w:pPr>
          </w:p>
        </w:tc>
        <w:tc>
          <w:tcPr>
            <w:tcW w:w="1559" w:type="dxa"/>
            <w:shd w:val="pct30" w:color="FFFF00" w:fill="auto"/>
          </w:tcPr>
          <w:p w14:paraId="7FECCC80" w14:textId="77777777" w:rsidR="001E41F3" w:rsidRPr="00410371" w:rsidRDefault="0016357E" w:rsidP="00E13F3D">
            <w:pPr>
              <w:pStyle w:val="CRCoverPage"/>
              <w:spacing w:after="0"/>
              <w:jc w:val="right"/>
              <w:rPr>
                <w:b/>
                <w:noProof/>
                <w:sz w:val="28"/>
              </w:rPr>
            </w:pPr>
            <w:r w:rsidRPr="00095541">
              <w:rPr>
                <w:rFonts w:hint="eastAsia"/>
                <w:b/>
                <w:noProof/>
                <w:sz w:val="28"/>
                <w:lang w:eastAsia="zh-CN"/>
              </w:rPr>
              <w:t>23.</w:t>
            </w:r>
            <w:r w:rsidR="00264A25">
              <w:rPr>
                <w:b/>
                <w:noProof/>
                <w:sz w:val="28"/>
                <w:lang w:eastAsia="zh-CN"/>
              </w:rPr>
              <w:t>316</w:t>
            </w:r>
          </w:p>
        </w:tc>
        <w:tc>
          <w:tcPr>
            <w:tcW w:w="709" w:type="dxa"/>
          </w:tcPr>
          <w:p w14:paraId="3A6E56EB" w14:textId="77777777" w:rsidR="001E41F3" w:rsidRPr="008834F5" w:rsidRDefault="001E41F3">
            <w:pPr>
              <w:pStyle w:val="CRCoverPage"/>
              <w:spacing w:after="0"/>
              <w:jc w:val="center"/>
              <w:rPr>
                <w:b/>
                <w:noProof/>
                <w:sz w:val="28"/>
              </w:rPr>
            </w:pPr>
            <w:r>
              <w:rPr>
                <w:b/>
                <w:noProof/>
                <w:sz w:val="28"/>
              </w:rPr>
              <w:t>CR</w:t>
            </w:r>
          </w:p>
        </w:tc>
        <w:tc>
          <w:tcPr>
            <w:tcW w:w="1276" w:type="dxa"/>
            <w:shd w:val="pct30" w:color="FFFF00" w:fill="auto"/>
          </w:tcPr>
          <w:p w14:paraId="36093822" w14:textId="77777777" w:rsidR="001E41F3" w:rsidRPr="008834F5" w:rsidRDefault="00264A25" w:rsidP="00547111">
            <w:pPr>
              <w:pStyle w:val="CRCoverPage"/>
              <w:spacing w:after="0"/>
              <w:rPr>
                <w:b/>
                <w:noProof/>
                <w:sz w:val="28"/>
              </w:rPr>
            </w:pPr>
            <w:r>
              <w:rPr>
                <w:b/>
                <w:noProof/>
                <w:sz w:val="28"/>
              </w:rPr>
              <w:t>0</w:t>
            </w:r>
            <w:r w:rsidR="00CB1E86">
              <w:rPr>
                <w:b/>
                <w:noProof/>
                <w:sz w:val="28"/>
              </w:rPr>
              <w:t>029</w:t>
            </w:r>
          </w:p>
        </w:tc>
        <w:tc>
          <w:tcPr>
            <w:tcW w:w="709" w:type="dxa"/>
          </w:tcPr>
          <w:p w14:paraId="1ABB4420" w14:textId="77777777" w:rsidR="001E41F3" w:rsidRPr="008834F5" w:rsidRDefault="001E41F3" w:rsidP="0051580D">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1D3135F3" w14:textId="48267643" w:rsidR="001E41F3" w:rsidRPr="008834F5" w:rsidRDefault="00FB57CE" w:rsidP="00E13F3D">
            <w:pPr>
              <w:pStyle w:val="CRCoverPage"/>
              <w:spacing w:after="0"/>
              <w:jc w:val="center"/>
              <w:rPr>
                <w:b/>
                <w:noProof/>
                <w:sz w:val="28"/>
              </w:rPr>
            </w:pPr>
            <w:r>
              <w:rPr>
                <w:b/>
                <w:noProof/>
                <w:sz w:val="28"/>
              </w:rPr>
              <w:t>2</w:t>
            </w:r>
          </w:p>
        </w:tc>
        <w:tc>
          <w:tcPr>
            <w:tcW w:w="2410" w:type="dxa"/>
          </w:tcPr>
          <w:p w14:paraId="03EF7935" w14:textId="77777777" w:rsidR="001E41F3" w:rsidRPr="008834F5" w:rsidRDefault="001E41F3" w:rsidP="0051580D">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15099623" w14:textId="77777777" w:rsidR="001E41F3" w:rsidRPr="008834F5" w:rsidRDefault="0016357E">
            <w:pPr>
              <w:pStyle w:val="CRCoverPage"/>
              <w:spacing w:after="0"/>
              <w:jc w:val="center"/>
              <w:rPr>
                <w:b/>
                <w:noProof/>
                <w:sz w:val="28"/>
              </w:rPr>
            </w:pPr>
            <w:r>
              <w:rPr>
                <w:b/>
                <w:noProof/>
                <w:sz w:val="28"/>
              </w:rPr>
              <w:t>1</w:t>
            </w:r>
            <w:r w:rsidR="006E709D">
              <w:rPr>
                <w:b/>
                <w:noProof/>
                <w:sz w:val="28"/>
              </w:rPr>
              <w:t>6</w:t>
            </w:r>
            <w:r>
              <w:rPr>
                <w:b/>
                <w:noProof/>
                <w:sz w:val="28"/>
              </w:rPr>
              <w:t>.</w:t>
            </w:r>
            <w:r w:rsidR="00A0230A">
              <w:rPr>
                <w:b/>
                <w:noProof/>
                <w:sz w:val="28"/>
              </w:rPr>
              <w:t>1</w:t>
            </w:r>
            <w:r w:rsidR="00F35A54">
              <w:rPr>
                <w:b/>
                <w:noProof/>
                <w:sz w:val="28"/>
              </w:rPr>
              <w:t>.0</w:t>
            </w:r>
          </w:p>
        </w:tc>
        <w:tc>
          <w:tcPr>
            <w:tcW w:w="143" w:type="dxa"/>
            <w:tcBorders>
              <w:right w:val="single" w:sz="4" w:space="0" w:color="auto"/>
            </w:tcBorders>
          </w:tcPr>
          <w:p w14:paraId="2BD172D1" w14:textId="77777777" w:rsidR="001E41F3" w:rsidRDefault="001E41F3">
            <w:pPr>
              <w:pStyle w:val="CRCoverPage"/>
              <w:spacing w:after="0"/>
              <w:rPr>
                <w:noProof/>
              </w:rPr>
            </w:pPr>
          </w:p>
        </w:tc>
      </w:tr>
      <w:tr w:rsidR="001E41F3" w14:paraId="08BCABA8" w14:textId="77777777" w:rsidTr="00547111">
        <w:tc>
          <w:tcPr>
            <w:tcW w:w="9641" w:type="dxa"/>
            <w:gridSpan w:val="9"/>
            <w:tcBorders>
              <w:left w:val="single" w:sz="4" w:space="0" w:color="auto"/>
              <w:right w:val="single" w:sz="4" w:space="0" w:color="auto"/>
            </w:tcBorders>
          </w:tcPr>
          <w:p w14:paraId="1A494A86" w14:textId="77777777" w:rsidR="001E41F3" w:rsidRDefault="001E41F3">
            <w:pPr>
              <w:pStyle w:val="CRCoverPage"/>
              <w:spacing w:after="0"/>
              <w:rPr>
                <w:noProof/>
              </w:rPr>
            </w:pPr>
          </w:p>
        </w:tc>
      </w:tr>
      <w:tr w:rsidR="001E41F3" w14:paraId="54EDF418" w14:textId="77777777" w:rsidTr="00547111">
        <w:tc>
          <w:tcPr>
            <w:tcW w:w="9641" w:type="dxa"/>
            <w:gridSpan w:val="9"/>
            <w:tcBorders>
              <w:top w:val="single" w:sz="4" w:space="0" w:color="auto"/>
            </w:tcBorders>
          </w:tcPr>
          <w:p w14:paraId="49120F9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86224BC" w14:textId="77777777" w:rsidTr="00547111">
        <w:tc>
          <w:tcPr>
            <w:tcW w:w="9641" w:type="dxa"/>
            <w:gridSpan w:val="9"/>
          </w:tcPr>
          <w:p w14:paraId="47BA1270" w14:textId="77777777" w:rsidR="001E41F3" w:rsidRDefault="001E41F3">
            <w:pPr>
              <w:pStyle w:val="CRCoverPage"/>
              <w:spacing w:after="0"/>
              <w:rPr>
                <w:noProof/>
                <w:sz w:val="8"/>
                <w:szCs w:val="8"/>
              </w:rPr>
            </w:pPr>
          </w:p>
        </w:tc>
      </w:tr>
    </w:tbl>
    <w:p w14:paraId="7828162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C26409F" w14:textId="77777777" w:rsidTr="00A7671C">
        <w:tc>
          <w:tcPr>
            <w:tcW w:w="2835" w:type="dxa"/>
          </w:tcPr>
          <w:p w14:paraId="34E7293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25FD3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3705B6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86F8D9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985192" w14:textId="77777777" w:rsidR="00F25D98" w:rsidRDefault="00F25D98" w:rsidP="001E41F3">
            <w:pPr>
              <w:pStyle w:val="CRCoverPage"/>
              <w:spacing w:after="0"/>
              <w:jc w:val="center"/>
              <w:rPr>
                <w:b/>
                <w:caps/>
                <w:noProof/>
              </w:rPr>
            </w:pPr>
          </w:p>
        </w:tc>
        <w:tc>
          <w:tcPr>
            <w:tcW w:w="2126" w:type="dxa"/>
          </w:tcPr>
          <w:p w14:paraId="007E14D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F29541" w14:textId="77777777" w:rsidR="00F25D98" w:rsidRDefault="00F25D98" w:rsidP="001E41F3">
            <w:pPr>
              <w:pStyle w:val="CRCoverPage"/>
              <w:spacing w:after="0"/>
              <w:jc w:val="center"/>
              <w:rPr>
                <w:b/>
                <w:caps/>
                <w:noProof/>
              </w:rPr>
            </w:pPr>
          </w:p>
        </w:tc>
        <w:tc>
          <w:tcPr>
            <w:tcW w:w="1418" w:type="dxa"/>
            <w:tcBorders>
              <w:left w:val="nil"/>
            </w:tcBorders>
          </w:tcPr>
          <w:p w14:paraId="1854E94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87431C" w14:textId="77777777" w:rsidR="00F25D98" w:rsidRDefault="0016357E" w:rsidP="001E41F3">
            <w:pPr>
              <w:pStyle w:val="CRCoverPage"/>
              <w:spacing w:after="0"/>
              <w:jc w:val="center"/>
              <w:rPr>
                <w:b/>
                <w:bCs/>
                <w:caps/>
                <w:noProof/>
              </w:rPr>
            </w:pPr>
            <w:r>
              <w:rPr>
                <w:b/>
                <w:bCs/>
                <w:caps/>
                <w:noProof/>
              </w:rPr>
              <w:t>x</w:t>
            </w:r>
          </w:p>
        </w:tc>
      </w:tr>
    </w:tbl>
    <w:p w14:paraId="2289D72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5ECB597" w14:textId="77777777" w:rsidTr="00547111">
        <w:tc>
          <w:tcPr>
            <w:tcW w:w="9640" w:type="dxa"/>
            <w:gridSpan w:val="11"/>
          </w:tcPr>
          <w:p w14:paraId="1D0EA56B" w14:textId="77777777" w:rsidR="001E41F3" w:rsidRDefault="001E41F3">
            <w:pPr>
              <w:pStyle w:val="CRCoverPage"/>
              <w:spacing w:after="0"/>
              <w:rPr>
                <w:noProof/>
                <w:sz w:val="8"/>
                <w:szCs w:val="8"/>
              </w:rPr>
            </w:pPr>
          </w:p>
        </w:tc>
      </w:tr>
      <w:tr w:rsidR="001E41F3" w14:paraId="625F9CB7" w14:textId="77777777" w:rsidTr="00547111">
        <w:tc>
          <w:tcPr>
            <w:tcW w:w="1843" w:type="dxa"/>
            <w:tcBorders>
              <w:top w:val="single" w:sz="4" w:space="0" w:color="auto"/>
              <w:left w:val="single" w:sz="4" w:space="0" w:color="auto"/>
            </w:tcBorders>
          </w:tcPr>
          <w:p w14:paraId="74FF32C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4BDCB9" w14:textId="77777777" w:rsidR="001E41F3" w:rsidRDefault="00CB1E86">
            <w:pPr>
              <w:pStyle w:val="CRCoverPage"/>
              <w:spacing w:after="0"/>
              <w:ind w:left="100"/>
              <w:rPr>
                <w:noProof/>
              </w:rPr>
            </w:pPr>
            <w:r>
              <w:rPr>
                <w:noProof/>
              </w:rPr>
              <w:t>D</w:t>
            </w:r>
            <w:r w:rsidR="00E57CF7">
              <w:rPr>
                <w:noProof/>
              </w:rPr>
              <w:t xml:space="preserve">efining </w:t>
            </w:r>
            <w:r w:rsidR="00F7736E">
              <w:rPr>
                <w:noProof/>
              </w:rPr>
              <w:t>support of slicing for Wireline access</w:t>
            </w:r>
          </w:p>
        </w:tc>
      </w:tr>
      <w:tr w:rsidR="001E41F3" w14:paraId="2C829106" w14:textId="77777777" w:rsidTr="00547111">
        <w:tc>
          <w:tcPr>
            <w:tcW w:w="1843" w:type="dxa"/>
            <w:tcBorders>
              <w:left w:val="single" w:sz="4" w:space="0" w:color="auto"/>
            </w:tcBorders>
          </w:tcPr>
          <w:p w14:paraId="090C0DE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E7DD5DF" w14:textId="77777777" w:rsidR="001E41F3" w:rsidRDefault="001E41F3">
            <w:pPr>
              <w:pStyle w:val="CRCoverPage"/>
              <w:spacing w:after="0"/>
              <w:rPr>
                <w:noProof/>
                <w:sz w:val="8"/>
                <w:szCs w:val="8"/>
              </w:rPr>
            </w:pPr>
          </w:p>
        </w:tc>
      </w:tr>
      <w:tr w:rsidR="001E41F3" w14:paraId="1C1BB07E" w14:textId="77777777" w:rsidTr="00547111">
        <w:tc>
          <w:tcPr>
            <w:tcW w:w="1843" w:type="dxa"/>
            <w:tcBorders>
              <w:left w:val="single" w:sz="4" w:space="0" w:color="auto"/>
            </w:tcBorders>
          </w:tcPr>
          <w:p w14:paraId="280251D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09B96E" w14:textId="77777777" w:rsidR="001E41F3" w:rsidRDefault="00572415">
            <w:pPr>
              <w:pStyle w:val="CRCoverPage"/>
              <w:spacing w:after="0"/>
              <w:ind w:left="100"/>
              <w:rPr>
                <w:noProof/>
              </w:rPr>
            </w:pPr>
            <w:r w:rsidRPr="00572415">
              <w:t>Nokia, Nokia Shanghai Bell</w:t>
            </w:r>
          </w:p>
        </w:tc>
      </w:tr>
      <w:tr w:rsidR="001E41F3" w14:paraId="419C8387" w14:textId="77777777" w:rsidTr="00547111">
        <w:tc>
          <w:tcPr>
            <w:tcW w:w="1843" w:type="dxa"/>
            <w:tcBorders>
              <w:left w:val="single" w:sz="4" w:space="0" w:color="auto"/>
            </w:tcBorders>
          </w:tcPr>
          <w:p w14:paraId="6D4E8B3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940AF93" w14:textId="77777777" w:rsidR="001E41F3" w:rsidRDefault="0016357E" w:rsidP="00547111">
            <w:pPr>
              <w:pStyle w:val="CRCoverPage"/>
              <w:spacing w:after="0"/>
              <w:ind w:left="100"/>
              <w:rPr>
                <w:noProof/>
              </w:rPr>
            </w:pPr>
            <w:r>
              <w:rPr>
                <w:noProof/>
              </w:rPr>
              <w:t>SA</w:t>
            </w:r>
            <w:r w:rsidRPr="000D6871">
              <w:rPr>
                <w:noProof/>
              </w:rPr>
              <w:t>2</w:t>
            </w:r>
          </w:p>
        </w:tc>
      </w:tr>
      <w:tr w:rsidR="001E41F3" w14:paraId="1F3C4412" w14:textId="77777777" w:rsidTr="00547111">
        <w:tc>
          <w:tcPr>
            <w:tcW w:w="1843" w:type="dxa"/>
            <w:tcBorders>
              <w:left w:val="single" w:sz="4" w:space="0" w:color="auto"/>
            </w:tcBorders>
          </w:tcPr>
          <w:p w14:paraId="2C6EA5E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BDED91F" w14:textId="77777777" w:rsidR="001E41F3" w:rsidRDefault="001E41F3">
            <w:pPr>
              <w:pStyle w:val="CRCoverPage"/>
              <w:spacing w:after="0"/>
              <w:rPr>
                <w:noProof/>
                <w:sz w:val="8"/>
                <w:szCs w:val="8"/>
              </w:rPr>
            </w:pPr>
          </w:p>
        </w:tc>
      </w:tr>
      <w:tr w:rsidR="001E41F3" w14:paraId="1FC29184" w14:textId="77777777" w:rsidTr="00547111">
        <w:tc>
          <w:tcPr>
            <w:tcW w:w="1843" w:type="dxa"/>
            <w:tcBorders>
              <w:left w:val="single" w:sz="4" w:space="0" w:color="auto"/>
            </w:tcBorders>
          </w:tcPr>
          <w:p w14:paraId="660C16C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8D342AF" w14:textId="77777777" w:rsidR="001E41F3" w:rsidRDefault="00793AB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33051F">
              <w:rPr>
                <w:noProof/>
              </w:rPr>
              <w:t xml:space="preserve"> </w:t>
            </w:r>
            <w:r>
              <w:rPr>
                <w:noProof/>
              </w:rPr>
              <w:fldChar w:fldCharType="end"/>
            </w:r>
            <w:r w:rsidR="007C275D">
              <w:rPr>
                <w:noProof/>
              </w:rPr>
              <w:fldChar w:fldCharType="begin"/>
            </w:r>
            <w:r w:rsidR="007C275D">
              <w:rPr>
                <w:noProof/>
              </w:rPr>
              <w:instrText xml:space="preserve"> DOCPROPERTY  RelatedWis  \* MERGEFORMAT </w:instrText>
            </w:r>
            <w:r w:rsidR="007C275D">
              <w:rPr>
                <w:noProof/>
              </w:rPr>
              <w:fldChar w:fldCharType="separate"/>
            </w:r>
            <w:r w:rsidR="00F35A54">
              <w:rPr>
                <w:noProof/>
              </w:rPr>
              <w:t>5WWC</w:t>
            </w:r>
            <w:r w:rsidR="007C275D">
              <w:rPr>
                <w:noProof/>
              </w:rPr>
              <w:fldChar w:fldCharType="end"/>
            </w:r>
            <w:r w:rsidR="0012419B">
              <w:rPr>
                <w:noProof/>
              </w:rPr>
              <w:t xml:space="preserve"> </w:t>
            </w:r>
          </w:p>
        </w:tc>
        <w:tc>
          <w:tcPr>
            <w:tcW w:w="567" w:type="dxa"/>
            <w:tcBorders>
              <w:left w:val="nil"/>
            </w:tcBorders>
          </w:tcPr>
          <w:p w14:paraId="5BB224B7" w14:textId="77777777" w:rsidR="001E41F3" w:rsidRDefault="001E41F3">
            <w:pPr>
              <w:pStyle w:val="CRCoverPage"/>
              <w:spacing w:after="0"/>
              <w:ind w:right="100"/>
              <w:rPr>
                <w:noProof/>
              </w:rPr>
            </w:pPr>
          </w:p>
        </w:tc>
        <w:tc>
          <w:tcPr>
            <w:tcW w:w="1417" w:type="dxa"/>
            <w:gridSpan w:val="3"/>
            <w:tcBorders>
              <w:left w:val="nil"/>
            </w:tcBorders>
          </w:tcPr>
          <w:p w14:paraId="5C37651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42EBAD6" w14:textId="77777777" w:rsidR="001E41F3" w:rsidRDefault="00793ABE">
            <w:pPr>
              <w:pStyle w:val="CRCoverPage"/>
              <w:spacing w:after="0"/>
              <w:ind w:left="100"/>
              <w:rPr>
                <w:noProof/>
              </w:rPr>
            </w:pPr>
            <w:r>
              <w:rPr>
                <w:noProof/>
                <w:lang w:eastAsia="zh-CN"/>
              </w:rPr>
              <w:fldChar w:fldCharType="begin"/>
            </w:r>
            <w:r>
              <w:rPr>
                <w:noProof/>
                <w:lang w:eastAsia="zh-CN"/>
              </w:rPr>
              <w:instrText xml:space="preserve"> DOCPROPERTY  ResDate  \* MERGEFORMAT </w:instrText>
            </w:r>
            <w:r>
              <w:rPr>
                <w:noProof/>
                <w:lang w:eastAsia="zh-CN"/>
              </w:rPr>
              <w:fldChar w:fldCharType="separate"/>
            </w:r>
            <w:r w:rsidR="0016357E">
              <w:rPr>
                <w:rFonts w:hint="eastAsia"/>
                <w:noProof/>
                <w:lang w:eastAsia="zh-CN"/>
              </w:rPr>
              <w:t>201</w:t>
            </w:r>
            <w:r w:rsidR="0016357E">
              <w:rPr>
                <w:noProof/>
                <w:lang w:eastAsia="zh-CN"/>
              </w:rPr>
              <w:t>9</w:t>
            </w:r>
            <w:r w:rsidR="0016357E" w:rsidRPr="00125092">
              <w:rPr>
                <w:noProof/>
              </w:rPr>
              <w:t>-</w:t>
            </w:r>
            <w:r w:rsidR="000A6EAB">
              <w:rPr>
                <w:noProof/>
                <w:lang w:eastAsia="zh-CN"/>
              </w:rPr>
              <w:t>0</w:t>
            </w:r>
            <w:r w:rsidR="00A0230A">
              <w:rPr>
                <w:noProof/>
                <w:lang w:eastAsia="zh-CN"/>
              </w:rPr>
              <w:t>9</w:t>
            </w:r>
            <w:r w:rsidR="0016357E">
              <w:rPr>
                <w:noProof/>
                <w:lang w:eastAsia="zh-CN"/>
              </w:rPr>
              <w:t>-</w:t>
            </w:r>
            <w:r w:rsidR="00F35A54">
              <w:rPr>
                <w:noProof/>
                <w:lang w:eastAsia="zh-CN"/>
              </w:rPr>
              <w:t>1</w:t>
            </w:r>
            <w:r w:rsidR="0016357E">
              <w:rPr>
                <w:noProof/>
                <w:lang w:eastAsia="zh-CN"/>
              </w:rPr>
              <w:t>4</w:t>
            </w:r>
            <w:r>
              <w:rPr>
                <w:noProof/>
                <w:lang w:eastAsia="zh-CN"/>
              </w:rPr>
              <w:fldChar w:fldCharType="end"/>
            </w:r>
          </w:p>
        </w:tc>
      </w:tr>
      <w:tr w:rsidR="001E41F3" w14:paraId="29D304E2" w14:textId="77777777" w:rsidTr="00547111">
        <w:tc>
          <w:tcPr>
            <w:tcW w:w="1843" w:type="dxa"/>
            <w:tcBorders>
              <w:left w:val="single" w:sz="4" w:space="0" w:color="auto"/>
            </w:tcBorders>
          </w:tcPr>
          <w:p w14:paraId="06552C67" w14:textId="77777777" w:rsidR="001E41F3" w:rsidRDefault="001E41F3">
            <w:pPr>
              <w:pStyle w:val="CRCoverPage"/>
              <w:spacing w:after="0"/>
              <w:rPr>
                <w:b/>
                <w:i/>
                <w:noProof/>
                <w:sz w:val="8"/>
                <w:szCs w:val="8"/>
              </w:rPr>
            </w:pPr>
          </w:p>
        </w:tc>
        <w:tc>
          <w:tcPr>
            <w:tcW w:w="1986" w:type="dxa"/>
            <w:gridSpan w:val="4"/>
          </w:tcPr>
          <w:p w14:paraId="0C952EC8" w14:textId="77777777" w:rsidR="001E41F3" w:rsidRDefault="001E41F3">
            <w:pPr>
              <w:pStyle w:val="CRCoverPage"/>
              <w:spacing w:after="0"/>
              <w:rPr>
                <w:noProof/>
                <w:sz w:val="8"/>
                <w:szCs w:val="8"/>
              </w:rPr>
            </w:pPr>
          </w:p>
        </w:tc>
        <w:tc>
          <w:tcPr>
            <w:tcW w:w="2267" w:type="dxa"/>
            <w:gridSpan w:val="2"/>
          </w:tcPr>
          <w:p w14:paraId="52306D72" w14:textId="77777777" w:rsidR="001E41F3" w:rsidRDefault="001E41F3">
            <w:pPr>
              <w:pStyle w:val="CRCoverPage"/>
              <w:spacing w:after="0"/>
              <w:rPr>
                <w:noProof/>
                <w:sz w:val="8"/>
                <w:szCs w:val="8"/>
              </w:rPr>
            </w:pPr>
          </w:p>
        </w:tc>
        <w:tc>
          <w:tcPr>
            <w:tcW w:w="1417" w:type="dxa"/>
            <w:gridSpan w:val="3"/>
          </w:tcPr>
          <w:p w14:paraId="26E3907F" w14:textId="77777777" w:rsidR="001E41F3" w:rsidRDefault="001E41F3">
            <w:pPr>
              <w:pStyle w:val="CRCoverPage"/>
              <w:spacing w:after="0"/>
              <w:rPr>
                <w:noProof/>
                <w:sz w:val="8"/>
                <w:szCs w:val="8"/>
              </w:rPr>
            </w:pPr>
          </w:p>
        </w:tc>
        <w:tc>
          <w:tcPr>
            <w:tcW w:w="2127" w:type="dxa"/>
            <w:tcBorders>
              <w:right w:val="single" w:sz="4" w:space="0" w:color="auto"/>
            </w:tcBorders>
          </w:tcPr>
          <w:p w14:paraId="032B2910" w14:textId="77777777" w:rsidR="001E41F3" w:rsidRDefault="001E41F3">
            <w:pPr>
              <w:pStyle w:val="CRCoverPage"/>
              <w:spacing w:after="0"/>
              <w:rPr>
                <w:noProof/>
                <w:sz w:val="8"/>
                <w:szCs w:val="8"/>
              </w:rPr>
            </w:pPr>
          </w:p>
        </w:tc>
      </w:tr>
      <w:tr w:rsidR="001E41F3" w14:paraId="0680515A" w14:textId="77777777" w:rsidTr="00547111">
        <w:trPr>
          <w:cantSplit/>
        </w:trPr>
        <w:tc>
          <w:tcPr>
            <w:tcW w:w="1843" w:type="dxa"/>
            <w:tcBorders>
              <w:left w:val="single" w:sz="4" w:space="0" w:color="auto"/>
            </w:tcBorders>
          </w:tcPr>
          <w:p w14:paraId="1F6F232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5A5545C" w14:textId="77777777" w:rsidR="001E41F3" w:rsidRDefault="00CB1E86" w:rsidP="00D24991">
            <w:pPr>
              <w:pStyle w:val="CRCoverPage"/>
              <w:spacing w:after="0"/>
              <w:ind w:left="100" w:right="-609"/>
              <w:rPr>
                <w:b/>
                <w:noProof/>
              </w:rPr>
            </w:pPr>
            <w:r>
              <w:rPr>
                <w:b/>
                <w:noProof/>
              </w:rPr>
              <w:t>F</w:t>
            </w:r>
          </w:p>
        </w:tc>
        <w:tc>
          <w:tcPr>
            <w:tcW w:w="3402" w:type="dxa"/>
            <w:gridSpan w:val="5"/>
            <w:tcBorders>
              <w:left w:val="nil"/>
            </w:tcBorders>
          </w:tcPr>
          <w:p w14:paraId="32A20D30" w14:textId="77777777" w:rsidR="001E41F3" w:rsidRDefault="001E41F3">
            <w:pPr>
              <w:pStyle w:val="CRCoverPage"/>
              <w:spacing w:after="0"/>
              <w:rPr>
                <w:noProof/>
              </w:rPr>
            </w:pPr>
          </w:p>
        </w:tc>
        <w:tc>
          <w:tcPr>
            <w:tcW w:w="1417" w:type="dxa"/>
            <w:gridSpan w:val="3"/>
            <w:tcBorders>
              <w:left w:val="nil"/>
            </w:tcBorders>
          </w:tcPr>
          <w:p w14:paraId="0DE0B40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66E588" w14:textId="77777777" w:rsidR="001E41F3" w:rsidRDefault="00793AB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6357E" w:rsidRPr="00095541">
              <w:rPr>
                <w:noProof/>
              </w:rPr>
              <w:t xml:space="preserve"> Rel-</w:t>
            </w:r>
            <w:r w:rsidR="0016357E" w:rsidRPr="00095541">
              <w:rPr>
                <w:rFonts w:hint="eastAsia"/>
                <w:noProof/>
                <w:lang w:eastAsia="zh-CN"/>
              </w:rPr>
              <w:t>1</w:t>
            </w:r>
            <w:r w:rsidR="006E709D">
              <w:rPr>
                <w:noProof/>
                <w:lang w:eastAsia="zh-CN"/>
              </w:rPr>
              <w:t>6</w:t>
            </w:r>
            <w:r>
              <w:rPr>
                <w:noProof/>
                <w:lang w:eastAsia="zh-CN"/>
              </w:rPr>
              <w:fldChar w:fldCharType="end"/>
            </w:r>
            <w:r w:rsidR="0016357E">
              <w:rPr>
                <w:noProof/>
              </w:rPr>
              <w:t xml:space="preserve"> </w:t>
            </w:r>
          </w:p>
        </w:tc>
      </w:tr>
      <w:tr w:rsidR="001E41F3" w14:paraId="7CC645CC" w14:textId="77777777" w:rsidTr="00547111">
        <w:tc>
          <w:tcPr>
            <w:tcW w:w="1843" w:type="dxa"/>
            <w:tcBorders>
              <w:left w:val="single" w:sz="4" w:space="0" w:color="auto"/>
              <w:bottom w:val="single" w:sz="4" w:space="0" w:color="auto"/>
            </w:tcBorders>
          </w:tcPr>
          <w:p w14:paraId="03BD8CFE" w14:textId="77777777" w:rsidR="001E41F3" w:rsidRDefault="001E41F3">
            <w:pPr>
              <w:pStyle w:val="CRCoverPage"/>
              <w:spacing w:after="0"/>
              <w:rPr>
                <w:b/>
                <w:i/>
                <w:noProof/>
              </w:rPr>
            </w:pPr>
          </w:p>
        </w:tc>
        <w:tc>
          <w:tcPr>
            <w:tcW w:w="4677" w:type="dxa"/>
            <w:gridSpan w:val="8"/>
            <w:tcBorders>
              <w:bottom w:val="single" w:sz="4" w:space="0" w:color="auto"/>
            </w:tcBorders>
          </w:tcPr>
          <w:p w14:paraId="19D69CF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50753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EAE38C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006B69E" w14:textId="77777777" w:rsidTr="00547111">
        <w:tc>
          <w:tcPr>
            <w:tcW w:w="1843" w:type="dxa"/>
          </w:tcPr>
          <w:p w14:paraId="5D7092D3" w14:textId="77777777" w:rsidR="001E41F3" w:rsidRDefault="001E41F3">
            <w:pPr>
              <w:pStyle w:val="CRCoverPage"/>
              <w:spacing w:after="0"/>
              <w:rPr>
                <w:b/>
                <w:i/>
                <w:noProof/>
                <w:sz w:val="8"/>
                <w:szCs w:val="8"/>
              </w:rPr>
            </w:pPr>
          </w:p>
        </w:tc>
        <w:tc>
          <w:tcPr>
            <w:tcW w:w="7797" w:type="dxa"/>
            <w:gridSpan w:val="10"/>
          </w:tcPr>
          <w:p w14:paraId="42BDA243" w14:textId="77777777" w:rsidR="001E41F3" w:rsidRDefault="001E41F3">
            <w:pPr>
              <w:pStyle w:val="CRCoverPage"/>
              <w:spacing w:after="0"/>
              <w:rPr>
                <w:noProof/>
                <w:sz w:val="8"/>
                <w:szCs w:val="8"/>
              </w:rPr>
            </w:pPr>
          </w:p>
        </w:tc>
      </w:tr>
      <w:tr w:rsidR="001E41F3" w14:paraId="35B14BA8" w14:textId="77777777" w:rsidTr="00547111">
        <w:tc>
          <w:tcPr>
            <w:tcW w:w="2694" w:type="dxa"/>
            <w:gridSpan w:val="2"/>
            <w:tcBorders>
              <w:top w:val="single" w:sz="4" w:space="0" w:color="auto"/>
              <w:left w:val="single" w:sz="4" w:space="0" w:color="auto"/>
            </w:tcBorders>
          </w:tcPr>
          <w:p w14:paraId="1C98697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120E0A" w14:textId="77777777" w:rsidR="001E41F3" w:rsidRDefault="00486BD5">
            <w:pPr>
              <w:pStyle w:val="CRCoverPage"/>
              <w:spacing w:after="0"/>
              <w:ind w:left="100"/>
              <w:rPr>
                <w:noProof/>
              </w:rPr>
            </w:pPr>
            <w:r>
              <w:rPr>
                <w:noProof/>
              </w:rPr>
              <w:t>Slicing support for Wireline access is currently undefined</w:t>
            </w:r>
          </w:p>
        </w:tc>
      </w:tr>
      <w:tr w:rsidR="001E41F3" w14:paraId="65F8301D" w14:textId="77777777" w:rsidTr="00547111">
        <w:tc>
          <w:tcPr>
            <w:tcW w:w="2694" w:type="dxa"/>
            <w:gridSpan w:val="2"/>
            <w:tcBorders>
              <w:left w:val="single" w:sz="4" w:space="0" w:color="auto"/>
            </w:tcBorders>
          </w:tcPr>
          <w:p w14:paraId="6DB0447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3EB025" w14:textId="77777777" w:rsidR="001E41F3" w:rsidRDefault="001E41F3">
            <w:pPr>
              <w:pStyle w:val="CRCoverPage"/>
              <w:spacing w:after="0"/>
              <w:rPr>
                <w:noProof/>
                <w:sz w:val="8"/>
                <w:szCs w:val="8"/>
              </w:rPr>
            </w:pPr>
          </w:p>
        </w:tc>
      </w:tr>
      <w:tr w:rsidR="00486BD5" w14:paraId="09F890F6" w14:textId="77777777" w:rsidTr="00547111">
        <w:tc>
          <w:tcPr>
            <w:tcW w:w="2694" w:type="dxa"/>
            <w:gridSpan w:val="2"/>
            <w:tcBorders>
              <w:left w:val="single" w:sz="4" w:space="0" w:color="auto"/>
            </w:tcBorders>
          </w:tcPr>
          <w:p w14:paraId="7D5ABCF8" w14:textId="77777777" w:rsidR="00486BD5" w:rsidRDefault="00486BD5" w:rsidP="00486BD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1080A3" w14:textId="77777777" w:rsidR="00486BD5" w:rsidRDefault="00486BD5" w:rsidP="00486BD5">
            <w:pPr>
              <w:pStyle w:val="CRCoverPage"/>
              <w:spacing w:after="0"/>
              <w:ind w:left="100"/>
              <w:rPr>
                <w:noProof/>
              </w:rPr>
            </w:pPr>
            <w:r>
              <w:rPr>
                <w:noProof/>
              </w:rPr>
              <w:t xml:space="preserve">Define Slicing support for Wireline access </w:t>
            </w:r>
          </w:p>
          <w:p w14:paraId="1D23C183" w14:textId="77777777" w:rsidR="00486BD5" w:rsidRDefault="00486BD5" w:rsidP="00486BD5">
            <w:pPr>
              <w:pStyle w:val="CRCoverPage"/>
              <w:spacing w:after="0"/>
              <w:ind w:left="100"/>
              <w:rPr>
                <w:noProof/>
              </w:rPr>
            </w:pPr>
            <w:r>
              <w:rPr>
                <w:noProof/>
              </w:rPr>
              <w:t>SRVCC is not applicable to 5G-RG</w:t>
            </w:r>
          </w:p>
          <w:p w14:paraId="7FC37F53" w14:textId="77777777" w:rsidR="00765C98" w:rsidRDefault="00765C98" w:rsidP="00486BD5">
            <w:pPr>
              <w:pStyle w:val="CRCoverPage"/>
              <w:spacing w:after="0"/>
              <w:ind w:left="100"/>
              <w:rPr>
                <w:noProof/>
              </w:rPr>
            </w:pPr>
            <w:r>
              <w:rPr>
                <w:noProof/>
              </w:rPr>
              <w:t>Editorials in 4.2.1</w:t>
            </w:r>
            <w:r w:rsidR="00066995">
              <w:rPr>
                <w:noProof/>
              </w:rPr>
              <w:t xml:space="preserve"> and </w:t>
            </w:r>
            <w:r w:rsidR="00066995" w:rsidRPr="003B7B43">
              <w:t>7.7.1.1.3</w:t>
            </w:r>
            <w:r w:rsidR="00BC519F">
              <w:t xml:space="preserve"> and Annex A (Replacing 3GPP access by NG-RAN)</w:t>
            </w:r>
          </w:p>
        </w:tc>
      </w:tr>
      <w:tr w:rsidR="00486BD5" w14:paraId="77E497C7" w14:textId="77777777" w:rsidTr="00547111">
        <w:tc>
          <w:tcPr>
            <w:tcW w:w="2694" w:type="dxa"/>
            <w:gridSpan w:val="2"/>
            <w:tcBorders>
              <w:left w:val="single" w:sz="4" w:space="0" w:color="auto"/>
            </w:tcBorders>
          </w:tcPr>
          <w:p w14:paraId="1FDDDFF2" w14:textId="77777777" w:rsidR="00486BD5" w:rsidRDefault="00486BD5" w:rsidP="00486BD5">
            <w:pPr>
              <w:pStyle w:val="CRCoverPage"/>
              <w:spacing w:after="0"/>
              <w:rPr>
                <w:b/>
                <w:i/>
                <w:noProof/>
                <w:sz w:val="8"/>
                <w:szCs w:val="8"/>
              </w:rPr>
            </w:pPr>
          </w:p>
        </w:tc>
        <w:tc>
          <w:tcPr>
            <w:tcW w:w="6946" w:type="dxa"/>
            <w:gridSpan w:val="9"/>
            <w:tcBorders>
              <w:right w:val="single" w:sz="4" w:space="0" w:color="auto"/>
            </w:tcBorders>
          </w:tcPr>
          <w:p w14:paraId="1DE511B2" w14:textId="77777777" w:rsidR="00486BD5" w:rsidRDefault="00486BD5" w:rsidP="00486BD5">
            <w:pPr>
              <w:pStyle w:val="CRCoverPage"/>
              <w:spacing w:after="0"/>
              <w:rPr>
                <w:noProof/>
                <w:sz w:val="8"/>
                <w:szCs w:val="8"/>
              </w:rPr>
            </w:pPr>
          </w:p>
        </w:tc>
      </w:tr>
      <w:tr w:rsidR="00486BD5" w14:paraId="14E89A19" w14:textId="77777777" w:rsidTr="00547111">
        <w:tc>
          <w:tcPr>
            <w:tcW w:w="2694" w:type="dxa"/>
            <w:gridSpan w:val="2"/>
            <w:tcBorders>
              <w:left w:val="single" w:sz="4" w:space="0" w:color="auto"/>
              <w:bottom w:val="single" w:sz="4" w:space="0" w:color="auto"/>
            </w:tcBorders>
          </w:tcPr>
          <w:p w14:paraId="179F9D63" w14:textId="77777777" w:rsidR="00486BD5" w:rsidRDefault="00486BD5" w:rsidP="00486BD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5AE9D" w14:textId="77777777" w:rsidR="00486BD5" w:rsidRDefault="00486BD5" w:rsidP="00486BD5">
            <w:pPr>
              <w:pStyle w:val="CRCoverPage"/>
              <w:spacing w:after="0"/>
              <w:ind w:left="100"/>
              <w:rPr>
                <w:noProof/>
              </w:rPr>
            </w:pPr>
            <w:r>
              <w:rPr>
                <w:noProof/>
              </w:rPr>
              <w:t>Slicing support for Wireline access is currently remains undefined</w:t>
            </w:r>
          </w:p>
        </w:tc>
      </w:tr>
      <w:tr w:rsidR="00486BD5" w14:paraId="5D08A6B1" w14:textId="77777777" w:rsidTr="00547111">
        <w:tc>
          <w:tcPr>
            <w:tcW w:w="2694" w:type="dxa"/>
            <w:gridSpan w:val="2"/>
          </w:tcPr>
          <w:p w14:paraId="3A6C7B7D" w14:textId="77777777" w:rsidR="00486BD5" w:rsidRDefault="00486BD5" w:rsidP="00486BD5">
            <w:pPr>
              <w:pStyle w:val="CRCoverPage"/>
              <w:spacing w:after="0"/>
              <w:rPr>
                <w:b/>
                <w:i/>
                <w:noProof/>
                <w:sz w:val="8"/>
                <w:szCs w:val="8"/>
              </w:rPr>
            </w:pPr>
          </w:p>
        </w:tc>
        <w:tc>
          <w:tcPr>
            <w:tcW w:w="6946" w:type="dxa"/>
            <w:gridSpan w:val="9"/>
          </w:tcPr>
          <w:p w14:paraId="6ECA2C0B" w14:textId="77777777" w:rsidR="00486BD5" w:rsidRDefault="00486BD5" w:rsidP="00486BD5">
            <w:pPr>
              <w:pStyle w:val="CRCoverPage"/>
              <w:spacing w:after="0"/>
              <w:rPr>
                <w:noProof/>
                <w:sz w:val="8"/>
                <w:szCs w:val="8"/>
              </w:rPr>
            </w:pPr>
          </w:p>
        </w:tc>
      </w:tr>
      <w:tr w:rsidR="00486BD5" w14:paraId="2E4274A7" w14:textId="77777777" w:rsidTr="00547111">
        <w:tc>
          <w:tcPr>
            <w:tcW w:w="2694" w:type="dxa"/>
            <w:gridSpan w:val="2"/>
            <w:tcBorders>
              <w:top w:val="single" w:sz="4" w:space="0" w:color="auto"/>
              <w:left w:val="single" w:sz="4" w:space="0" w:color="auto"/>
            </w:tcBorders>
          </w:tcPr>
          <w:p w14:paraId="2FEFC884" w14:textId="77777777" w:rsidR="00486BD5" w:rsidRDefault="00486BD5" w:rsidP="00486BD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EC3F3B" w14:textId="77777777" w:rsidR="00486BD5" w:rsidRDefault="00486BD5" w:rsidP="00486BD5">
            <w:pPr>
              <w:pStyle w:val="CRCoverPage"/>
              <w:spacing w:after="0"/>
              <w:ind w:left="100"/>
              <w:rPr>
                <w:noProof/>
              </w:rPr>
            </w:pPr>
            <w:r>
              <w:rPr>
                <w:noProof/>
              </w:rPr>
              <w:t xml:space="preserve">4.X (new) ; </w:t>
            </w:r>
            <w:r w:rsidR="0094364B">
              <w:rPr>
                <w:noProof/>
              </w:rPr>
              <w:t>7.6.1</w:t>
            </w:r>
            <w:r w:rsidR="00765C98">
              <w:rPr>
                <w:noProof/>
              </w:rPr>
              <w:t xml:space="preserve"> ; 4.2.1</w:t>
            </w:r>
            <w:r w:rsidR="00066995">
              <w:rPr>
                <w:noProof/>
              </w:rPr>
              <w:t xml:space="preserve"> ; </w:t>
            </w:r>
            <w:r w:rsidR="00066995" w:rsidRPr="003B7B43">
              <w:t>7.7.1.1.3</w:t>
            </w:r>
            <w:r w:rsidR="00BC519F">
              <w:t xml:space="preserve"> ; Annex A</w:t>
            </w:r>
          </w:p>
        </w:tc>
      </w:tr>
      <w:tr w:rsidR="00486BD5" w14:paraId="4F369B66" w14:textId="77777777" w:rsidTr="00547111">
        <w:tc>
          <w:tcPr>
            <w:tcW w:w="2694" w:type="dxa"/>
            <w:gridSpan w:val="2"/>
            <w:tcBorders>
              <w:left w:val="single" w:sz="4" w:space="0" w:color="auto"/>
            </w:tcBorders>
          </w:tcPr>
          <w:p w14:paraId="468209AD" w14:textId="77777777" w:rsidR="00486BD5" w:rsidRDefault="00486BD5" w:rsidP="00486BD5">
            <w:pPr>
              <w:pStyle w:val="CRCoverPage"/>
              <w:spacing w:after="0"/>
              <w:rPr>
                <w:b/>
                <w:i/>
                <w:noProof/>
                <w:sz w:val="8"/>
                <w:szCs w:val="8"/>
              </w:rPr>
            </w:pPr>
          </w:p>
        </w:tc>
        <w:tc>
          <w:tcPr>
            <w:tcW w:w="6946" w:type="dxa"/>
            <w:gridSpan w:val="9"/>
            <w:tcBorders>
              <w:right w:val="single" w:sz="4" w:space="0" w:color="auto"/>
            </w:tcBorders>
          </w:tcPr>
          <w:p w14:paraId="05BA17FB" w14:textId="77777777" w:rsidR="00486BD5" w:rsidRDefault="00486BD5" w:rsidP="00486BD5">
            <w:pPr>
              <w:pStyle w:val="CRCoverPage"/>
              <w:spacing w:after="0"/>
              <w:rPr>
                <w:noProof/>
                <w:sz w:val="8"/>
                <w:szCs w:val="8"/>
              </w:rPr>
            </w:pPr>
          </w:p>
        </w:tc>
      </w:tr>
      <w:tr w:rsidR="00486BD5" w14:paraId="59D93A3B" w14:textId="77777777" w:rsidTr="00547111">
        <w:tc>
          <w:tcPr>
            <w:tcW w:w="2694" w:type="dxa"/>
            <w:gridSpan w:val="2"/>
            <w:tcBorders>
              <w:left w:val="single" w:sz="4" w:space="0" w:color="auto"/>
            </w:tcBorders>
          </w:tcPr>
          <w:p w14:paraId="7CF48020" w14:textId="77777777" w:rsidR="00486BD5" w:rsidRDefault="00486BD5" w:rsidP="00486BD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E4574A" w14:textId="77777777" w:rsidR="00486BD5" w:rsidRDefault="00486BD5" w:rsidP="00486BD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F5A1E7" w14:textId="77777777" w:rsidR="00486BD5" w:rsidRDefault="00486BD5" w:rsidP="00486BD5">
            <w:pPr>
              <w:pStyle w:val="CRCoverPage"/>
              <w:spacing w:after="0"/>
              <w:jc w:val="center"/>
              <w:rPr>
                <w:b/>
                <w:caps/>
                <w:noProof/>
              </w:rPr>
            </w:pPr>
            <w:r>
              <w:rPr>
                <w:b/>
                <w:caps/>
                <w:noProof/>
              </w:rPr>
              <w:t>N</w:t>
            </w:r>
          </w:p>
        </w:tc>
        <w:tc>
          <w:tcPr>
            <w:tcW w:w="2977" w:type="dxa"/>
            <w:gridSpan w:val="4"/>
          </w:tcPr>
          <w:p w14:paraId="4E50E399" w14:textId="77777777" w:rsidR="00486BD5" w:rsidRDefault="00486BD5" w:rsidP="00486BD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3845C4" w14:textId="77777777" w:rsidR="00486BD5" w:rsidRDefault="00486BD5" w:rsidP="00486BD5">
            <w:pPr>
              <w:pStyle w:val="CRCoverPage"/>
              <w:spacing w:after="0"/>
              <w:ind w:left="99"/>
              <w:rPr>
                <w:noProof/>
              </w:rPr>
            </w:pPr>
          </w:p>
        </w:tc>
      </w:tr>
      <w:tr w:rsidR="00486BD5" w14:paraId="4E697322" w14:textId="77777777" w:rsidTr="00547111">
        <w:tc>
          <w:tcPr>
            <w:tcW w:w="2694" w:type="dxa"/>
            <w:gridSpan w:val="2"/>
            <w:tcBorders>
              <w:left w:val="single" w:sz="4" w:space="0" w:color="auto"/>
            </w:tcBorders>
          </w:tcPr>
          <w:p w14:paraId="7D9BD4F4" w14:textId="77777777" w:rsidR="00486BD5" w:rsidRDefault="00486BD5" w:rsidP="00486BD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458794" w14:textId="77777777" w:rsidR="00486BD5" w:rsidRDefault="00486BD5" w:rsidP="00486B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6F2B2F" w14:textId="77777777" w:rsidR="00486BD5" w:rsidRDefault="00486BD5" w:rsidP="00486BD5">
            <w:pPr>
              <w:pStyle w:val="CRCoverPage"/>
              <w:spacing w:after="0"/>
              <w:jc w:val="center"/>
              <w:rPr>
                <w:b/>
                <w:caps/>
                <w:noProof/>
              </w:rPr>
            </w:pPr>
            <w:r>
              <w:rPr>
                <w:b/>
                <w:caps/>
                <w:noProof/>
              </w:rPr>
              <w:t>X</w:t>
            </w:r>
          </w:p>
        </w:tc>
        <w:tc>
          <w:tcPr>
            <w:tcW w:w="2977" w:type="dxa"/>
            <w:gridSpan w:val="4"/>
          </w:tcPr>
          <w:p w14:paraId="3FD86B90" w14:textId="77777777" w:rsidR="00486BD5" w:rsidRDefault="00486BD5" w:rsidP="00486BD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CA343B5" w14:textId="77777777" w:rsidR="00486BD5" w:rsidRDefault="00486BD5" w:rsidP="00486BD5">
            <w:pPr>
              <w:pStyle w:val="CRCoverPage"/>
              <w:spacing w:after="0"/>
              <w:ind w:left="99"/>
              <w:rPr>
                <w:noProof/>
              </w:rPr>
            </w:pPr>
          </w:p>
        </w:tc>
      </w:tr>
      <w:tr w:rsidR="00486BD5" w14:paraId="08ED6E4C" w14:textId="77777777" w:rsidTr="00547111">
        <w:tc>
          <w:tcPr>
            <w:tcW w:w="2694" w:type="dxa"/>
            <w:gridSpan w:val="2"/>
            <w:tcBorders>
              <w:left w:val="single" w:sz="4" w:space="0" w:color="auto"/>
            </w:tcBorders>
          </w:tcPr>
          <w:p w14:paraId="3E72CD46" w14:textId="77777777" w:rsidR="00486BD5" w:rsidRDefault="00486BD5" w:rsidP="00486BD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39BBD0" w14:textId="77777777" w:rsidR="00486BD5" w:rsidRDefault="00486BD5" w:rsidP="00486B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E6FC0C" w14:textId="77777777" w:rsidR="00486BD5" w:rsidRDefault="00486BD5" w:rsidP="00486BD5">
            <w:pPr>
              <w:pStyle w:val="CRCoverPage"/>
              <w:spacing w:after="0"/>
              <w:jc w:val="center"/>
              <w:rPr>
                <w:b/>
                <w:caps/>
                <w:noProof/>
              </w:rPr>
            </w:pPr>
            <w:r>
              <w:rPr>
                <w:b/>
                <w:caps/>
                <w:noProof/>
              </w:rPr>
              <w:t>X</w:t>
            </w:r>
          </w:p>
        </w:tc>
        <w:tc>
          <w:tcPr>
            <w:tcW w:w="2977" w:type="dxa"/>
            <w:gridSpan w:val="4"/>
          </w:tcPr>
          <w:p w14:paraId="126017E7" w14:textId="77777777" w:rsidR="00486BD5" w:rsidRDefault="00486BD5" w:rsidP="00486BD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81AD99" w14:textId="77777777" w:rsidR="00486BD5" w:rsidRDefault="00486BD5" w:rsidP="00486BD5">
            <w:pPr>
              <w:pStyle w:val="CRCoverPage"/>
              <w:spacing w:after="0"/>
              <w:ind w:left="99"/>
              <w:rPr>
                <w:noProof/>
              </w:rPr>
            </w:pPr>
          </w:p>
        </w:tc>
      </w:tr>
      <w:tr w:rsidR="00486BD5" w14:paraId="60414B76" w14:textId="77777777" w:rsidTr="00547111">
        <w:tc>
          <w:tcPr>
            <w:tcW w:w="2694" w:type="dxa"/>
            <w:gridSpan w:val="2"/>
            <w:tcBorders>
              <w:left w:val="single" w:sz="4" w:space="0" w:color="auto"/>
            </w:tcBorders>
          </w:tcPr>
          <w:p w14:paraId="17AD176E" w14:textId="77777777" w:rsidR="00486BD5" w:rsidRDefault="00486BD5" w:rsidP="00486BD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66884D1" w14:textId="77777777" w:rsidR="00486BD5" w:rsidRDefault="00486BD5" w:rsidP="00486B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BC260F" w14:textId="77777777" w:rsidR="00486BD5" w:rsidRDefault="00486BD5" w:rsidP="00486BD5">
            <w:pPr>
              <w:pStyle w:val="CRCoverPage"/>
              <w:spacing w:after="0"/>
              <w:jc w:val="center"/>
              <w:rPr>
                <w:b/>
                <w:caps/>
                <w:noProof/>
              </w:rPr>
            </w:pPr>
            <w:r>
              <w:rPr>
                <w:b/>
                <w:caps/>
                <w:noProof/>
              </w:rPr>
              <w:t>X</w:t>
            </w:r>
          </w:p>
        </w:tc>
        <w:tc>
          <w:tcPr>
            <w:tcW w:w="2977" w:type="dxa"/>
            <w:gridSpan w:val="4"/>
          </w:tcPr>
          <w:p w14:paraId="170CE904" w14:textId="77777777" w:rsidR="00486BD5" w:rsidRDefault="00486BD5" w:rsidP="00486BD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53F094" w14:textId="77777777" w:rsidR="00486BD5" w:rsidRDefault="00486BD5" w:rsidP="00486BD5">
            <w:pPr>
              <w:pStyle w:val="CRCoverPage"/>
              <w:spacing w:after="0"/>
              <w:ind w:left="99"/>
              <w:rPr>
                <w:noProof/>
              </w:rPr>
            </w:pPr>
          </w:p>
        </w:tc>
      </w:tr>
      <w:tr w:rsidR="00486BD5" w14:paraId="2DA46F5D" w14:textId="77777777" w:rsidTr="00547111">
        <w:tc>
          <w:tcPr>
            <w:tcW w:w="2694" w:type="dxa"/>
            <w:gridSpan w:val="2"/>
            <w:tcBorders>
              <w:left w:val="single" w:sz="4" w:space="0" w:color="auto"/>
            </w:tcBorders>
          </w:tcPr>
          <w:p w14:paraId="43F8C4B6" w14:textId="77777777" w:rsidR="00486BD5" w:rsidRDefault="00486BD5" w:rsidP="00486BD5">
            <w:pPr>
              <w:pStyle w:val="CRCoverPage"/>
              <w:spacing w:after="0"/>
              <w:rPr>
                <w:b/>
                <w:i/>
                <w:noProof/>
              </w:rPr>
            </w:pPr>
          </w:p>
        </w:tc>
        <w:tc>
          <w:tcPr>
            <w:tcW w:w="6946" w:type="dxa"/>
            <w:gridSpan w:val="9"/>
            <w:tcBorders>
              <w:right w:val="single" w:sz="4" w:space="0" w:color="auto"/>
            </w:tcBorders>
          </w:tcPr>
          <w:p w14:paraId="399F4199" w14:textId="77777777" w:rsidR="00486BD5" w:rsidRDefault="00486BD5" w:rsidP="00486BD5">
            <w:pPr>
              <w:pStyle w:val="CRCoverPage"/>
              <w:spacing w:after="0"/>
              <w:rPr>
                <w:noProof/>
              </w:rPr>
            </w:pPr>
          </w:p>
        </w:tc>
      </w:tr>
      <w:tr w:rsidR="00486BD5" w14:paraId="5F614F50" w14:textId="77777777" w:rsidTr="00547111">
        <w:tc>
          <w:tcPr>
            <w:tcW w:w="2694" w:type="dxa"/>
            <w:gridSpan w:val="2"/>
            <w:tcBorders>
              <w:left w:val="single" w:sz="4" w:space="0" w:color="auto"/>
              <w:bottom w:val="single" w:sz="4" w:space="0" w:color="auto"/>
            </w:tcBorders>
          </w:tcPr>
          <w:p w14:paraId="18510207" w14:textId="77777777" w:rsidR="00486BD5" w:rsidRDefault="00486BD5" w:rsidP="00486BD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C785B4" w14:textId="77777777" w:rsidR="00486BD5" w:rsidRDefault="00486BD5" w:rsidP="00486BD5">
            <w:pPr>
              <w:pStyle w:val="CRCoverPage"/>
              <w:spacing w:after="0"/>
              <w:ind w:left="100"/>
              <w:rPr>
                <w:noProof/>
              </w:rPr>
            </w:pPr>
          </w:p>
        </w:tc>
      </w:tr>
    </w:tbl>
    <w:p w14:paraId="332C92E5" w14:textId="77777777"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233706" w14:paraId="2AF2FD72" w14:textId="77777777" w:rsidTr="00371809">
        <w:tc>
          <w:tcPr>
            <w:tcW w:w="2694" w:type="dxa"/>
            <w:tcBorders>
              <w:top w:val="single" w:sz="4" w:space="0" w:color="auto"/>
              <w:left w:val="single" w:sz="4" w:space="0" w:color="auto"/>
              <w:bottom w:val="single" w:sz="4" w:space="0" w:color="auto"/>
            </w:tcBorders>
          </w:tcPr>
          <w:p w14:paraId="500C2512" w14:textId="77777777" w:rsidR="00233706" w:rsidRDefault="00233706" w:rsidP="00371809">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5EB2670D" w14:textId="77777777" w:rsidR="00233706" w:rsidRDefault="00FB57CE" w:rsidP="00371809">
            <w:pPr>
              <w:pStyle w:val="CRCoverPage"/>
              <w:spacing w:after="0"/>
              <w:ind w:left="100"/>
              <w:rPr>
                <w:noProof/>
              </w:rPr>
            </w:pPr>
            <w:r>
              <w:rPr>
                <w:noProof/>
              </w:rPr>
              <w:t>Rev 2</w:t>
            </w:r>
          </w:p>
          <w:p w14:paraId="1870EFFF" w14:textId="77777777" w:rsidR="00FB57CE" w:rsidRDefault="00FB57CE" w:rsidP="00E125DF">
            <w:pPr>
              <w:pStyle w:val="CRCoverPage"/>
              <w:numPr>
                <w:ilvl w:val="0"/>
                <w:numId w:val="2"/>
              </w:numPr>
              <w:spacing w:after="0"/>
              <w:rPr>
                <w:noProof/>
              </w:rPr>
            </w:pPr>
            <w:r>
              <w:rPr>
                <w:noProof/>
              </w:rPr>
              <w:t>to carry slicing information in W-CP</w:t>
            </w:r>
          </w:p>
          <w:p w14:paraId="7CF7011F" w14:textId="5873DF98" w:rsidR="00E125DF" w:rsidRDefault="00E125DF" w:rsidP="00E125DF">
            <w:pPr>
              <w:pStyle w:val="CRCoverPage"/>
              <w:numPr>
                <w:ilvl w:val="0"/>
                <w:numId w:val="2"/>
              </w:numPr>
              <w:spacing w:after="0"/>
              <w:rPr>
                <w:noProof/>
              </w:rPr>
            </w:pPr>
            <w:r>
              <w:rPr>
                <w:noProof/>
              </w:rPr>
              <w:t>First bulet of new clause</w:t>
            </w:r>
          </w:p>
        </w:tc>
      </w:tr>
    </w:tbl>
    <w:p w14:paraId="46F1C991"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4CEA0A2"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45F54257" w14:textId="77777777" w:rsidR="008834F5" w:rsidRDefault="008834F5" w:rsidP="008834F5">
      <w:pPr>
        <w:rPr>
          <w:noProof/>
        </w:rPr>
      </w:pPr>
    </w:p>
    <w:p w14:paraId="6CFED520" w14:textId="77777777" w:rsidR="00A0230A" w:rsidRDefault="00A0230A" w:rsidP="00A0230A">
      <w:pPr>
        <w:pStyle w:val="Heading2"/>
        <w:rPr>
          <w:ins w:id="2" w:author="LTHBM0" w:date="2019-09-04T13:48:00Z"/>
          <w:noProof/>
        </w:rPr>
      </w:pPr>
      <w:ins w:id="3" w:author="LTHBM0" w:date="2019-09-04T13:48:00Z">
        <w:r>
          <w:rPr>
            <w:noProof/>
          </w:rPr>
          <w:t>4.X Support of slicing</w:t>
        </w:r>
      </w:ins>
    </w:p>
    <w:p w14:paraId="07431E72" w14:textId="77777777" w:rsidR="008843FF" w:rsidRDefault="008843FF" w:rsidP="008843FF">
      <w:pPr>
        <w:rPr>
          <w:ins w:id="4" w:author="LTHBM" w:date="2019-06-14T17:31:00Z"/>
          <w:noProof/>
        </w:rPr>
      </w:pPr>
      <w:ins w:id="5" w:author="LTHBM" w:date="2019-06-14T17:31:00Z">
        <w:r>
          <w:rPr>
            <w:noProof/>
          </w:rPr>
          <w:t>Slicing as defined in TS 23.501[2]  is supported with following clarifications and modifications</w:t>
        </w:r>
      </w:ins>
      <w:ins w:id="6" w:author="LTHBM" w:date="2019-06-17T12:20:00Z">
        <w:r w:rsidR="00486BD5">
          <w:rPr>
            <w:noProof/>
          </w:rPr>
          <w:t>:</w:t>
        </w:r>
      </w:ins>
    </w:p>
    <w:p w14:paraId="34A2CB6E" w14:textId="78E7AEA1" w:rsidR="00FD3A74" w:rsidRDefault="008843FF" w:rsidP="00FD3A74">
      <w:pPr>
        <w:pStyle w:val="B1"/>
        <w:numPr>
          <w:ilvl w:val="0"/>
          <w:numId w:val="1"/>
        </w:numPr>
        <w:rPr>
          <w:ins w:id="7" w:author="LTHBM" w:date="2019-06-14T17:31:00Z"/>
          <w:noProof/>
        </w:rPr>
      </w:pPr>
      <w:ins w:id="8" w:author="LTHBM" w:date="2019-06-14T17:31:00Z">
        <w:r>
          <w:rPr>
            <w:noProof/>
          </w:rPr>
          <w:t>5G-RG may receive USRP rules mapping application flows to S-NSSAI</w:t>
        </w:r>
      </w:ins>
      <w:ins w:id="9" w:author="LTHM1" w:date="2019-10-16T06:53:00Z">
        <w:r w:rsidR="00FD3A74">
          <w:rPr>
            <w:noProof/>
          </w:rPr>
          <w:t xml:space="preserve"> (and other 5GC related parameters). For 5G-RG, </w:t>
        </w:r>
      </w:ins>
      <w:ins w:id="10" w:author="LTHM1" w:date="2019-10-16T06:54:00Z">
        <w:r w:rsidR="00FD3A74">
          <w:rPr>
            <w:noProof/>
          </w:rPr>
          <w:t xml:space="preserve">the </w:t>
        </w:r>
      </w:ins>
      <w:ins w:id="11" w:author="LTHM1" w:date="2019-10-16T06:53:00Z">
        <w:r w:rsidR="00FD3A74">
          <w:rPr>
            <w:noProof/>
          </w:rPr>
          <w:t xml:space="preserve">detection of application flows may refer to traffic from devices within the customer premises. In this case, even though an URSP rule refers  to the IP PDU Session type, </w:t>
        </w:r>
        <w:r w:rsidR="00FD3A74" w:rsidRPr="00FD3A74">
          <w:rPr>
            <w:noProof/>
          </w:rPr>
          <w:t xml:space="preserve">Non-IP </w:t>
        </w:r>
        <w:r w:rsidR="00E125DF" w:rsidRPr="00FD3A74">
          <w:rPr>
            <w:noProof/>
          </w:rPr>
          <w:t>Traffic descriptor</w:t>
        </w:r>
      </w:ins>
      <w:ins w:id="12" w:author="LTHM1" w:date="2019-10-17T06:53:00Z">
        <w:r w:rsidR="00E125DF">
          <w:rPr>
            <w:noProof/>
          </w:rPr>
          <w:t>s</w:t>
        </w:r>
      </w:ins>
      <w:ins w:id="13" w:author="LTHM1" w:date="2019-10-16T06:53:00Z">
        <w:r w:rsidR="00E125DF" w:rsidRPr="00FD3A74">
          <w:rPr>
            <w:noProof/>
          </w:rPr>
          <w:t xml:space="preserve"> </w:t>
        </w:r>
        <w:r w:rsidR="00FD3A74">
          <w:rPr>
            <w:noProof/>
          </w:rPr>
          <w:t>may be us</w:t>
        </w:r>
      </w:ins>
      <w:ins w:id="14" w:author="LTHM1" w:date="2019-10-17T06:53:00Z">
        <w:r w:rsidR="00E125DF">
          <w:rPr>
            <w:noProof/>
          </w:rPr>
          <w:t>e</w:t>
        </w:r>
      </w:ins>
      <w:ins w:id="15" w:author="LTHM1" w:date="2019-10-16T06:53:00Z">
        <w:r w:rsidR="00FD3A74">
          <w:rPr>
            <w:noProof/>
          </w:rPr>
          <w:t>d to identify application flows</w:t>
        </w:r>
      </w:ins>
      <w:bookmarkStart w:id="16" w:name="_GoBack"/>
      <w:bookmarkEnd w:id="16"/>
      <w:r w:rsidR="00FD3A74">
        <w:rPr>
          <w:noProof/>
        </w:rPr>
        <w:t>.</w:t>
      </w:r>
    </w:p>
    <w:p w14:paraId="030AB832" w14:textId="77777777" w:rsidR="008843FF" w:rsidRDefault="008843FF" w:rsidP="008843FF">
      <w:pPr>
        <w:pStyle w:val="B1"/>
        <w:numPr>
          <w:ilvl w:val="0"/>
          <w:numId w:val="1"/>
        </w:numPr>
        <w:rPr>
          <w:ins w:id="17" w:author="LTHBM" w:date="2019-06-14T17:31:00Z"/>
          <w:noProof/>
        </w:rPr>
      </w:pPr>
      <w:ins w:id="18" w:author="LTHBM" w:date="2019-06-14T17:31:00Z">
        <w:r>
          <w:rPr>
            <w:noProof/>
          </w:rPr>
          <w:t>For 5G-RG access over 3GPP access (FWA), slicing is supported as described in TS 23.501[2]</w:t>
        </w:r>
      </w:ins>
      <w:ins w:id="19" w:author="LTHBM" w:date="2019-06-17T12:22:00Z">
        <w:r w:rsidR="00486BD5">
          <w:rPr>
            <w:noProof/>
          </w:rPr>
          <w:t>,</w:t>
        </w:r>
      </w:ins>
      <w:ins w:id="20" w:author="LTHBM" w:date="2019-06-14T17:31:00Z">
        <w:r>
          <w:rPr>
            <w:noProof/>
          </w:rPr>
          <w:t xml:space="preserve">  </w:t>
        </w:r>
      </w:ins>
    </w:p>
    <w:p w14:paraId="4D48FEB3" w14:textId="0F151C6B" w:rsidR="008843FF" w:rsidRDefault="008843FF" w:rsidP="008843FF">
      <w:pPr>
        <w:pStyle w:val="B1"/>
        <w:numPr>
          <w:ilvl w:val="0"/>
          <w:numId w:val="1"/>
        </w:numPr>
        <w:rPr>
          <w:ins w:id="21" w:author="LTHBM" w:date="2019-06-14T17:31:00Z"/>
          <w:noProof/>
        </w:rPr>
      </w:pPr>
      <w:ins w:id="22" w:author="LTHBM" w:date="2019-06-14T17:31:00Z">
        <w:r>
          <w:rPr>
            <w:noProof/>
          </w:rPr>
          <w:t xml:space="preserve">For 5G-RG access over Wireline, the Wireline access is assumed to be able to carry slicing information </w:t>
        </w:r>
      </w:ins>
      <w:ins w:id="23" w:author="LTHM1" w:date="2019-10-16T06:30:00Z">
        <w:r w:rsidR="00FB57CE">
          <w:rPr>
            <w:noProof/>
          </w:rPr>
          <w:t xml:space="preserve">in W-CP </w:t>
        </w:r>
      </w:ins>
      <w:ins w:id="24" w:author="LTHBM" w:date="2019-06-14T17:31:00Z">
        <w:r>
          <w:rPr>
            <w:noProof/>
          </w:rPr>
          <w:t>together with NAS signalling between the 5G-RG and the W-AGF</w:t>
        </w:r>
      </w:ins>
      <w:ins w:id="25" w:author="LTHBM" w:date="2019-06-17T12:22:00Z">
        <w:r w:rsidR="00486BD5">
          <w:rPr>
            <w:noProof/>
          </w:rPr>
          <w:t>,</w:t>
        </w:r>
      </w:ins>
    </w:p>
    <w:p w14:paraId="045FFD23" w14:textId="77777777" w:rsidR="008843FF" w:rsidRDefault="008843FF" w:rsidP="00486BD5">
      <w:pPr>
        <w:pStyle w:val="B1"/>
        <w:numPr>
          <w:ilvl w:val="0"/>
          <w:numId w:val="1"/>
        </w:numPr>
        <w:rPr>
          <w:noProof/>
        </w:rPr>
      </w:pPr>
      <w:ins w:id="26" w:author="LTHBM" w:date="2019-06-14T17:31:00Z">
        <w:r>
          <w:rPr>
            <w:noProof/>
          </w:rPr>
          <w:t xml:space="preserve">The W-AGF shall support the same requirements for AMF selection based on slicing request </w:t>
        </w:r>
      </w:ins>
      <w:ins w:id="27" w:author="LTHBM" w:date="2019-06-17T12:21:00Z">
        <w:r w:rsidR="00486BD5">
          <w:rPr>
            <w:noProof/>
          </w:rPr>
          <w:t>from</w:t>
        </w:r>
      </w:ins>
      <w:ins w:id="28" w:author="LTHBM" w:date="2019-06-14T17:31:00Z">
        <w:r>
          <w:rPr>
            <w:noProof/>
          </w:rPr>
          <w:t xml:space="preserve"> the UE than </w:t>
        </w:r>
      </w:ins>
      <w:ins w:id="29" w:author="LTHBM" w:date="2019-06-17T12:21:00Z">
        <w:r w:rsidR="00486BD5">
          <w:rPr>
            <w:noProof/>
          </w:rPr>
          <w:t xml:space="preserve">defined for </w:t>
        </w:r>
      </w:ins>
      <w:ins w:id="30" w:author="LTHBM" w:date="2019-06-14T17:31:00Z">
        <w:r>
          <w:rPr>
            <w:noProof/>
          </w:rPr>
          <w:t>N3IWF / TNGF in TS 23.501 [2] clause 15</w:t>
        </w:r>
      </w:ins>
      <w:ins w:id="31" w:author="LTHBM" w:date="2019-06-17T12:22:00Z">
        <w:r w:rsidR="00486BD5">
          <w:rPr>
            <w:noProof/>
          </w:rPr>
          <w:t>.</w:t>
        </w:r>
      </w:ins>
    </w:p>
    <w:p w14:paraId="717EE59A" w14:textId="77777777" w:rsidR="00F7736E" w:rsidRDefault="00F7736E" w:rsidP="00F7736E">
      <w:pPr>
        <w:pStyle w:val="B1"/>
        <w:rPr>
          <w:noProof/>
        </w:rPr>
      </w:pPr>
    </w:p>
    <w:p w14:paraId="2C3B467F" w14:textId="77777777" w:rsidR="00070D04" w:rsidRDefault="00070D04" w:rsidP="008834F5">
      <w:pPr>
        <w:rPr>
          <w:noProof/>
        </w:rPr>
      </w:pPr>
    </w:p>
    <w:p w14:paraId="790C5238"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sidR="00765C98">
        <w:rPr>
          <w:rFonts w:ascii="Arial" w:hAnsi="Arial"/>
          <w:i/>
          <w:color w:val="FF0000"/>
          <w:sz w:val="24"/>
          <w:lang w:val="en-US"/>
        </w:rPr>
        <w:t xml:space="preserve"> (2)</w:t>
      </w:r>
    </w:p>
    <w:p w14:paraId="68BB379C" w14:textId="77777777" w:rsidR="00486BD5" w:rsidRPr="003B7B43" w:rsidRDefault="00486BD5" w:rsidP="00486BD5">
      <w:pPr>
        <w:pStyle w:val="Heading3"/>
      </w:pPr>
      <w:bookmarkStart w:id="32" w:name="_Toc11154926"/>
      <w:r w:rsidRPr="003B7B43">
        <w:t>7.6.1</w:t>
      </w:r>
      <w:r>
        <w:tab/>
      </w:r>
      <w:r w:rsidRPr="003B7B43">
        <w:t>General</w:t>
      </w:r>
      <w:bookmarkEnd w:id="32"/>
    </w:p>
    <w:p w14:paraId="715152E1" w14:textId="77777777" w:rsidR="00233706" w:rsidRDefault="00233706" w:rsidP="00233706">
      <w:pPr>
        <w:rPr>
          <w:ins w:id="33" w:author="LTHBM0" w:date="2019-09-13T13:19:00Z"/>
        </w:rPr>
      </w:pPr>
      <w:r w:rsidRPr="003B7B43">
        <w:t xml:space="preserve">This clause includes the differences for </w:t>
      </w:r>
      <w:r>
        <w:t>5G-RG comparing to TS 23.502 [3] clause 4.9.</w:t>
      </w:r>
      <w:ins w:id="34" w:author="23316_CR0006r1_5WWC_(Rel-16)" w:date="2019-09-04T09:22:00Z">
        <w:r>
          <w:t xml:space="preserve"> </w:t>
        </w:r>
      </w:ins>
    </w:p>
    <w:p w14:paraId="57E58191" w14:textId="77777777" w:rsidR="008834F5" w:rsidRDefault="00233706" w:rsidP="00765C98">
      <w:pPr>
        <w:rPr>
          <w:noProof/>
        </w:rPr>
      </w:pPr>
      <w:r>
        <w:t xml:space="preserve">Handover procedures in this clause are not supported for FN-RG. </w:t>
      </w:r>
      <w:ins w:id="35" w:author="LTHBM" w:date="2019-06-17T12:18:00Z">
        <w:r w:rsidR="00486BD5">
          <w:rPr>
            <w:noProof/>
          </w:rPr>
          <w:t xml:space="preserve">SRVCC </w:t>
        </w:r>
      </w:ins>
      <w:ins w:id="36" w:author="LTHBM" w:date="2019-06-17T12:19:00Z">
        <w:r w:rsidR="00486BD5">
          <w:rPr>
            <w:noProof/>
          </w:rPr>
          <w:t>is not applicable to RG.</w:t>
        </w:r>
      </w:ins>
    </w:p>
    <w:p w14:paraId="1AA86D06" w14:textId="77777777" w:rsidR="00765C98" w:rsidRDefault="00765C98" w:rsidP="00765C98">
      <w:pPr>
        <w:rPr>
          <w:noProof/>
        </w:rPr>
      </w:pPr>
    </w:p>
    <w:p w14:paraId="4A6B2E62" w14:textId="77777777" w:rsidR="00765C98" w:rsidRDefault="00765C98" w:rsidP="00765C98">
      <w:pPr>
        <w:pStyle w:val="B1"/>
        <w:rPr>
          <w:noProof/>
        </w:rPr>
      </w:pPr>
    </w:p>
    <w:p w14:paraId="0CDF5014" w14:textId="77777777" w:rsidR="00765C98" w:rsidRDefault="00765C98" w:rsidP="00765C98">
      <w:pPr>
        <w:rPr>
          <w:noProof/>
        </w:rPr>
      </w:pPr>
    </w:p>
    <w:p w14:paraId="6E0FC703" w14:textId="77777777" w:rsidR="00765C98" w:rsidRPr="008C362F" w:rsidRDefault="00765C98" w:rsidP="00765C9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14:paraId="6E529D52" w14:textId="77777777" w:rsidR="00765C98" w:rsidRDefault="00765C98" w:rsidP="00765C98">
      <w:pPr>
        <w:rPr>
          <w:noProof/>
        </w:rPr>
      </w:pPr>
    </w:p>
    <w:p w14:paraId="726A4DE5" w14:textId="77777777" w:rsidR="00765C98" w:rsidRPr="008C362F" w:rsidRDefault="00765C98" w:rsidP="00765C98">
      <w:pPr>
        <w:rPr>
          <w:rFonts w:ascii="Arial" w:hAnsi="Arial"/>
          <w:i/>
          <w:color w:val="FF0000"/>
          <w:sz w:val="24"/>
          <w:lang w:val="en-US" w:eastAsia="zh-CN"/>
        </w:rPr>
      </w:pPr>
    </w:p>
    <w:p w14:paraId="733B34D0" w14:textId="77777777" w:rsidR="00765C98" w:rsidRPr="003B7B43" w:rsidRDefault="00765C98" w:rsidP="00765C98">
      <w:pPr>
        <w:pStyle w:val="Heading3"/>
      </w:pPr>
      <w:bookmarkStart w:id="37" w:name="_Toc11154832"/>
      <w:r w:rsidRPr="003B7B43">
        <w:t>4.2.1</w:t>
      </w:r>
      <w:r w:rsidRPr="003B7B43">
        <w:tab/>
        <w:t>Network selection</w:t>
      </w:r>
      <w:bookmarkEnd w:id="37"/>
    </w:p>
    <w:p w14:paraId="4165FBAF" w14:textId="77777777" w:rsidR="00765C98" w:rsidRPr="003B7B43" w:rsidRDefault="00765C98" w:rsidP="00765C98">
      <w:r>
        <w:t>In the case of 5G-RG connected via W-5GAN the PLMN selection specification defined in TS 22.011 [25] and in TS 23.122 [26] is not applicable. The HPLMN is implicitly selected by wired physical connectivity between 5G-RG and W-AGF.</w:t>
      </w:r>
    </w:p>
    <w:p w14:paraId="0075469D" w14:textId="77777777" w:rsidR="00765C98" w:rsidRPr="003B7B43" w:rsidRDefault="00765C98" w:rsidP="00765C98">
      <w:pPr>
        <w:pStyle w:val="NO"/>
      </w:pPr>
      <w:r w:rsidRPr="003B7B43">
        <w:t>NOTE</w:t>
      </w:r>
      <w:r>
        <w:t> </w:t>
      </w:r>
      <w:r w:rsidRPr="003B7B43">
        <w:t>1:</w:t>
      </w:r>
      <w:r>
        <w:tab/>
      </w:r>
      <w:r w:rsidRPr="003B7B43">
        <w:t>The 5G-RG can only connect</w:t>
      </w:r>
      <w:del w:id="38" w:author="LTHBM0" w:date="2019-10-04T16:18:00Z">
        <w:r w:rsidRPr="003B7B43" w:rsidDel="00765C98">
          <w:delText>ed</w:delText>
        </w:r>
      </w:del>
      <w:r w:rsidRPr="003B7B43">
        <w:t xml:space="preserve"> to a single physical wired access W-5GAN to a W-AGF configured at line provision by operator, in addition </w:t>
      </w:r>
      <w:proofErr w:type="spellStart"/>
      <w:r w:rsidRPr="003B7B43">
        <w:t>no</w:t>
      </w:r>
      <w:proofErr w:type="spellEnd"/>
      <w:del w:id="39" w:author="LTHBM0" w:date="2019-10-04T16:18:00Z">
        <w:r w:rsidRPr="003B7B43" w:rsidDel="00765C98">
          <w:delText>ne</w:delText>
        </w:r>
      </w:del>
      <w:r w:rsidRPr="003B7B43">
        <w:t xml:space="preserve"> PLMN information is advertised by AS protocols in W-5GAN, since </w:t>
      </w:r>
      <w:del w:id="40" w:author="LTHBM0" w:date="2019-10-04T16:18:00Z">
        <w:r w:rsidRPr="003B7B43" w:rsidDel="00765C98">
          <w:delText xml:space="preserve">this </w:delText>
        </w:r>
      </w:del>
      <w:ins w:id="41" w:author="LTHBM0" w:date="2019-10-04T16:18:00Z">
        <w:r>
          <w:t>th</w:t>
        </w:r>
      </w:ins>
      <w:ins w:id="42" w:author="LTHBM0" w:date="2019-10-04T16:19:00Z">
        <w:r>
          <w:t xml:space="preserve">e </w:t>
        </w:r>
        <w:r w:rsidRPr="003B7B43">
          <w:t>Network selection</w:t>
        </w:r>
      </w:ins>
      <w:ins w:id="43" w:author="LTHBM0" w:date="2019-10-04T16:18:00Z">
        <w:r w:rsidRPr="003B7B43">
          <w:t xml:space="preserve"> </w:t>
        </w:r>
      </w:ins>
      <w:r w:rsidRPr="003B7B43">
        <w:t>feature is not supported.</w:t>
      </w:r>
    </w:p>
    <w:p w14:paraId="2E22A6F0" w14:textId="77777777" w:rsidR="00765C98" w:rsidRDefault="00765C98" w:rsidP="00765C98">
      <w:r>
        <w:t>The roaming scenario is not supported in this Release.</w:t>
      </w:r>
    </w:p>
    <w:p w14:paraId="026B1DFC" w14:textId="77777777" w:rsidR="00765C98" w:rsidRDefault="00765C98" w:rsidP="00765C98">
      <w:r>
        <w:t xml:space="preserve">In the case of 5G-RG connected via FWA </w:t>
      </w:r>
      <w:del w:id="44" w:author="LTHBM0" w:date="2019-10-04T16:19:00Z">
        <w:r w:rsidDel="00765C98">
          <w:delText>the speciation defined in</w:delText>
        </w:r>
      </w:del>
      <w:r>
        <w:t xml:space="preserve"> TS 23.501 [2] clause 5.2.2 applies with the following differences:</w:t>
      </w:r>
    </w:p>
    <w:p w14:paraId="6269EE86" w14:textId="77777777" w:rsidR="00765C98" w:rsidRPr="003B7B43" w:rsidRDefault="00765C98" w:rsidP="00765C98">
      <w:pPr>
        <w:pStyle w:val="B1"/>
      </w:pPr>
      <w:r>
        <w:t>-</w:t>
      </w:r>
      <w:r>
        <w:tab/>
        <w:t>The TS 22.011 [25] and in TS 23.122 [26] specification applies with UE is replaced by 5G-RG.</w:t>
      </w:r>
    </w:p>
    <w:p w14:paraId="14F0860E" w14:textId="77777777" w:rsidR="00765C98" w:rsidRDefault="00765C98" w:rsidP="00765C98">
      <w:pPr>
        <w:rPr>
          <w:noProof/>
        </w:rPr>
      </w:pPr>
    </w:p>
    <w:p w14:paraId="6A538114" w14:textId="77777777" w:rsidR="00066995" w:rsidRDefault="00066995" w:rsidP="00066995">
      <w:pPr>
        <w:rPr>
          <w:noProof/>
        </w:rPr>
      </w:pPr>
    </w:p>
    <w:p w14:paraId="208BCCBC" w14:textId="77777777" w:rsidR="00066995" w:rsidRPr="008C362F" w:rsidRDefault="00066995" w:rsidP="0006699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(4)</w:t>
      </w:r>
    </w:p>
    <w:p w14:paraId="2E3A146D" w14:textId="77777777" w:rsidR="00066995" w:rsidRDefault="00066995" w:rsidP="00066995">
      <w:pPr>
        <w:rPr>
          <w:noProof/>
        </w:rPr>
      </w:pPr>
    </w:p>
    <w:p w14:paraId="052E620F" w14:textId="77777777" w:rsidR="00E31031" w:rsidRPr="003B7B43" w:rsidRDefault="00E31031" w:rsidP="00E31031">
      <w:pPr>
        <w:pStyle w:val="Heading5"/>
      </w:pPr>
      <w:bookmarkStart w:id="45" w:name="_Toc19107183"/>
      <w:r w:rsidRPr="003B7B43">
        <w:t>7.7.1.1.3</w:t>
      </w:r>
      <w:r w:rsidRPr="003B7B43">
        <w:tab/>
        <w:t>Unicast/Multicast Packets transmission procedure</w:t>
      </w:r>
      <w:bookmarkEnd w:id="45"/>
    </w:p>
    <w:p w14:paraId="5F747F5D" w14:textId="77777777" w:rsidR="00E31031" w:rsidRPr="003B7B43" w:rsidRDefault="00E31031" w:rsidP="00E31031">
      <w:r w:rsidRPr="003B7B43">
        <w:t>5GS can support Unicast Service from IPTV network directly.</w:t>
      </w:r>
    </w:p>
    <w:p w14:paraId="1346E92E" w14:textId="77777777" w:rsidR="00E31031" w:rsidRPr="003B7B43" w:rsidRDefault="00E31031" w:rsidP="00E31031">
      <w:r w:rsidRPr="003B7B43">
        <w:t>In order to obtain the multicast service from IPTV network, the Multicast Packets transmission procedure should be performed.</w:t>
      </w:r>
      <w:r>
        <w:t xml:space="preserve"> The procedure in figure 7.7.1.1-3 describes how the 5G-RG joins an IP multicast group.</w:t>
      </w:r>
    </w:p>
    <w:p w14:paraId="226C4DBF" w14:textId="77777777" w:rsidR="00E31031" w:rsidRDefault="00E31031" w:rsidP="00E31031">
      <w:pPr>
        <w:pStyle w:val="TH"/>
      </w:pPr>
      <w:r w:rsidRPr="00F42468">
        <w:object w:dxaOrig="10581" w:dyaOrig="3141" w14:anchorId="791AD8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pt;height:131.5pt" o:ole="">
            <v:imagedata r:id="rId18" o:title=""/>
          </v:shape>
          <o:OLEObject Type="Embed" ProgID="Visio.Drawing.15" ShapeID="_x0000_i1025" DrawAspect="Content" ObjectID="_1632801303" r:id="rId19"/>
        </w:object>
      </w:r>
    </w:p>
    <w:p w14:paraId="2FEF6F88" w14:textId="77777777" w:rsidR="00E31031" w:rsidRPr="003B7B43" w:rsidRDefault="00E31031" w:rsidP="00E31031">
      <w:pPr>
        <w:pStyle w:val="TF"/>
      </w:pPr>
      <w:r w:rsidRPr="003B7B43">
        <w:t xml:space="preserve">Figure 7.7.1.1-3: </w:t>
      </w:r>
      <w:r>
        <w:t xml:space="preserve">5G-RG join IP </w:t>
      </w:r>
      <w:r w:rsidRPr="003B7B43">
        <w:t>Multicast Packets transmission procedure</w:t>
      </w:r>
    </w:p>
    <w:p w14:paraId="0F967167" w14:textId="77777777" w:rsidR="00E31031" w:rsidRDefault="00E31031" w:rsidP="00E31031">
      <w:pPr>
        <w:pStyle w:val="B1"/>
      </w:pPr>
      <w:r>
        <w:t>1.</w:t>
      </w:r>
      <w:r>
        <w:tab/>
        <w:t>The 5G-RG sends an IGMP Join via the IP PDU Session user plane.</w:t>
      </w:r>
    </w:p>
    <w:p w14:paraId="19892A5A" w14:textId="77777777" w:rsidR="00E31031" w:rsidRDefault="00E31031" w:rsidP="00E31031">
      <w:pPr>
        <w:pStyle w:val="B1"/>
      </w:pPr>
      <w:r>
        <w:t>2.</w:t>
      </w:r>
      <w:r>
        <w:tab/>
        <w:t>When UPF receives the IGMP Join, the UPF may identify IGMP packets based on PDR received over N4 as described in clause 4.6 and handle the IGMP Join accordingly based on FAR as described in clause 4.6. An example is given as below:</w:t>
      </w:r>
    </w:p>
    <w:p w14:paraId="3E2A7F6F" w14:textId="77777777" w:rsidR="00E31031" w:rsidRPr="003B7B43" w:rsidRDefault="00E31031" w:rsidP="00E31031">
      <w:pPr>
        <w:pStyle w:val="B2"/>
      </w:pPr>
      <w:r w:rsidRPr="003B7B43">
        <w:t>-</w:t>
      </w:r>
      <w:r w:rsidRPr="003B7B43">
        <w:tab/>
        <w:t>If the IP Multicast</w:t>
      </w:r>
      <w:r>
        <w:t xml:space="preserve"> Addressing information</w:t>
      </w:r>
      <w:r w:rsidRPr="003B7B43">
        <w:t xml:space="preserve"> included in the IGMP Join message </w:t>
      </w:r>
      <w:proofErr w:type="gramStart"/>
      <w:r w:rsidRPr="003B7B43">
        <w:t>is allowed to</w:t>
      </w:r>
      <w:proofErr w:type="gramEnd"/>
      <w:r w:rsidRPr="003B7B43">
        <w:t xml:space="preserve"> be </w:t>
      </w:r>
      <w:r>
        <w:t xml:space="preserve">accessed </w:t>
      </w:r>
      <w:r w:rsidRPr="003B7B43">
        <w:t>via the PDU Session</w:t>
      </w:r>
      <w:del w:id="46" w:author="LTHBM0" w:date="2019-10-04T16:33:00Z">
        <w:r w:rsidRPr="003B7B43" w:rsidDel="00E31031">
          <w:delText xml:space="preserve"> </w:delText>
        </w:r>
      </w:del>
      <w:r w:rsidRPr="003B7B43">
        <w:t>, the UPF shall add the PDU Session to the requested multicast group.</w:t>
      </w:r>
      <w:r>
        <w:t xml:space="preserve"> If requested by an URR, the UPF notifies the SMF that the UE is joining to a multicast group, providing the associated IP Multicast Addressing information.</w:t>
      </w:r>
    </w:p>
    <w:p w14:paraId="7F679CC3" w14:textId="77777777" w:rsidR="00E31031" w:rsidRPr="003B7B43" w:rsidRDefault="00E31031" w:rsidP="00E31031">
      <w:pPr>
        <w:pStyle w:val="B2"/>
      </w:pPr>
      <w:r w:rsidRPr="003B7B43">
        <w:t>-</w:t>
      </w:r>
      <w:r w:rsidRPr="003B7B43">
        <w:tab/>
        <w:t>If the IP Multicast</w:t>
      </w:r>
      <w:r>
        <w:t xml:space="preserve"> Addressing information</w:t>
      </w:r>
      <w:r w:rsidRPr="003B7B43">
        <w:t xml:space="preserve"> included in the IGMP Join message is not allowed to be </w:t>
      </w:r>
      <w:r>
        <w:t xml:space="preserve">accessed </w:t>
      </w:r>
      <w:r w:rsidRPr="003B7B43">
        <w:t>via the PDU Session, the UPF shall</w:t>
      </w:r>
      <w:r>
        <w:t xml:space="preserve"> not add the PDU Session to the requested multicast group</w:t>
      </w:r>
      <w:r w:rsidRPr="003B7B43">
        <w:t>.</w:t>
      </w:r>
    </w:p>
    <w:p w14:paraId="44F5E411" w14:textId="77777777" w:rsidR="00E31031" w:rsidRPr="003B7B43" w:rsidRDefault="00E31031" w:rsidP="00E31031">
      <w:pPr>
        <w:pStyle w:val="B1"/>
      </w:pPr>
      <w:r w:rsidRPr="003B7B43">
        <w:tab/>
        <w:t>The UPF acts as a Multicast Router as defined in</w:t>
      </w:r>
      <w:r>
        <w:t xml:space="preserve"> IETF RFC 2236 [33] and</w:t>
      </w:r>
      <w:r w:rsidRPr="003B7B43">
        <w:t xml:space="preserve"> IETF RFC 3376 </w:t>
      </w:r>
      <w:r w:rsidRPr="001E46AC">
        <w:t>[</w:t>
      </w:r>
      <w:r w:rsidRPr="001E46AC">
        <w:rPr>
          <w:lang w:val="en-US"/>
        </w:rPr>
        <w:t>28</w:t>
      </w:r>
      <w:r w:rsidRPr="001E46AC">
        <w:t>]</w:t>
      </w:r>
      <w:r w:rsidRPr="003B7B43">
        <w:t>. This may include following actions:</w:t>
      </w:r>
    </w:p>
    <w:p w14:paraId="283B4A80" w14:textId="77777777" w:rsidR="00E31031" w:rsidRPr="003B7B43" w:rsidRDefault="00E31031" w:rsidP="00E31031">
      <w:pPr>
        <w:pStyle w:val="B2"/>
      </w:pPr>
      <w:r w:rsidRPr="003B7B43">
        <w:t>-</w:t>
      </w:r>
      <w:r w:rsidRPr="003B7B43">
        <w:tab/>
        <w:t>if the IGMP Join message is the first IGMP request the UPF has received about the target IP multicast traffic: the UPF exchanges N6 signalling such as PIM (Protocol-Independent Multicast) in order to connect to the N6 multicast distribution tree related with this IP multicast traffic; This ensures that the UPF receives the DL multicast traffic.</w:t>
      </w:r>
    </w:p>
    <w:p w14:paraId="05A5E0AD" w14:textId="77777777" w:rsidR="00E31031" w:rsidRPr="003B7B43" w:rsidRDefault="00E31031" w:rsidP="00E31031">
      <w:pPr>
        <w:pStyle w:val="B2"/>
      </w:pPr>
      <w:r w:rsidRPr="003B7B43">
        <w:t>-</w:t>
      </w:r>
      <w:r w:rsidRPr="003B7B43">
        <w:tab/>
        <w:t>The IP multicast related signalling protocol used on N6 (e.g. Sparse Mode PIM-SM) to be supported over N6 is defined by local policies on the UPF.</w:t>
      </w:r>
    </w:p>
    <w:p w14:paraId="47A90DF6" w14:textId="77777777" w:rsidR="00E31031" w:rsidRDefault="00E31031" w:rsidP="00E31031">
      <w:pPr>
        <w:pStyle w:val="B2"/>
      </w:pPr>
      <w:r>
        <w:t>2b.</w:t>
      </w:r>
      <w:r>
        <w:tab/>
        <w:t>if the SMF had set the corresponding URR Reporting trigger with a value "IGMP notify" (as defined in clause 4.6.5), the UPF issues an UPF report to the SMF and the corresponding IP Multicast addressing information</w:t>
      </w:r>
    </w:p>
    <w:p w14:paraId="3B896A4A" w14:textId="77777777" w:rsidR="00E31031" w:rsidRDefault="00E31031" w:rsidP="00E31031">
      <w:pPr>
        <w:pStyle w:val="B2"/>
      </w:pPr>
      <w:r>
        <w:t>2c.</w:t>
      </w:r>
      <w:r>
        <w:tab/>
        <w:t>if the PCF had set the corresponding Policy Control Request Trigger set to "UE join to a multicast group" trigger" (as defined in clause 9.7), the SMF issues a SMF initiated SM Policy Association Modification (as defined in TS 23.502 [3] clause 4.16.5) reporting to the PCF the corresponding IP Multicast addressing information.</w:t>
      </w:r>
    </w:p>
    <w:p w14:paraId="21BF5D25" w14:textId="77777777" w:rsidR="00E31031" w:rsidRPr="003B7B43" w:rsidRDefault="00E31031" w:rsidP="00E31031">
      <w:pPr>
        <w:pStyle w:val="B1"/>
      </w:pPr>
      <w:r w:rsidRPr="003B7B43">
        <w:t>3-4.</w:t>
      </w:r>
      <w:r w:rsidRPr="003B7B43">
        <w:tab/>
        <w:t xml:space="preserve">When the UPF receives </w:t>
      </w:r>
      <w:r>
        <w:t xml:space="preserve">IP </w:t>
      </w:r>
      <w:r w:rsidRPr="003B7B43">
        <w:t xml:space="preserve">multicast packets from </w:t>
      </w:r>
      <w:ins w:id="47" w:author="LTHBM0" w:date="2019-10-04T16:34:00Z">
        <w:r>
          <w:t xml:space="preserve">the </w:t>
        </w:r>
      </w:ins>
      <w:r w:rsidRPr="003B7B43">
        <w:t>multicast server in IPTV network, the UPF select</w:t>
      </w:r>
      <w:ins w:id="48" w:author="LTHBM0" w:date="2019-10-04T16:34:00Z">
        <w:r>
          <w:t>s</w:t>
        </w:r>
      </w:ins>
      <w:r w:rsidRPr="003B7B43">
        <w:t xml:space="preserve"> the PDU Session(s) where to transmit the multicast packets based on the multicast group, constructed in step 2</w:t>
      </w:r>
      <w:r>
        <w:t xml:space="preserve"> and fulfilling the FAR and QER rules described in clause 7.7.1.1.1</w:t>
      </w:r>
      <w:r w:rsidRPr="003B7B43">
        <w:t>.</w:t>
      </w:r>
    </w:p>
    <w:p w14:paraId="45651A20" w14:textId="77777777" w:rsidR="00E31031" w:rsidRPr="003B7B43" w:rsidRDefault="00E31031" w:rsidP="00E31031">
      <w:pPr>
        <w:pStyle w:val="NO"/>
      </w:pPr>
      <w:r w:rsidRPr="003B7B43">
        <w:t>NOTE:</w:t>
      </w:r>
      <w:r w:rsidRPr="003B7B43">
        <w:tab/>
        <w:t xml:space="preserve">The interactions between STB and 5G-RG </w:t>
      </w:r>
      <w:r>
        <w:t xml:space="preserve">are </w:t>
      </w:r>
      <w:r w:rsidRPr="003B7B43">
        <w:t xml:space="preserve">specified in </w:t>
      </w:r>
      <w:r>
        <w:t>BBF </w:t>
      </w:r>
      <w:r w:rsidRPr="003B7B43">
        <w:t>TR-124 [5] and are not shown in figure 7.7.1.1-3.</w:t>
      </w:r>
    </w:p>
    <w:p w14:paraId="52A8149E" w14:textId="77777777" w:rsidR="00066995" w:rsidRDefault="00066995" w:rsidP="00765C98">
      <w:pPr>
        <w:rPr>
          <w:noProof/>
        </w:rPr>
      </w:pPr>
    </w:p>
    <w:p w14:paraId="152BC6D2" w14:textId="77777777" w:rsidR="00E31031" w:rsidRPr="008C362F" w:rsidRDefault="00E31031" w:rsidP="00E3103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(5)</w:t>
      </w:r>
    </w:p>
    <w:p w14:paraId="4B771C76" w14:textId="77777777" w:rsidR="00E31031" w:rsidRDefault="00E31031" w:rsidP="00E31031">
      <w:pPr>
        <w:rPr>
          <w:ins w:id="49" w:author="LTHBM0" w:date="2019-10-04T16:35:00Z"/>
          <w:noProof/>
          <w:lang w:val="en-US"/>
        </w:rPr>
      </w:pPr>
    </w:p>
    <w:p w14:paraId="338BC138" w14:textId="77777777" w:rsidR="00E31031" w:rsidRPr="003B7B43" w:rsidRDefault="00E31031" w:rsidP="00E31031">
      <w:pPr>
        <w:pStyle w:val="Heading8"/>
      </w:pPr>
      <w:bookmarkStart w:id="50" w:name="_Toc19107229"/>
      <w:r w:rsidRPr="003B7B43">
        <w:t>Annex A (informative):</w:t>
      </w:r>
      <w:r w:rsidRPr="003B7B43">
        <w:br/>
        <w:t>UE behind RG using untrusted Non-3GPP access procedures</w:t>
      </w:r>
      <w:bookmarkEnd w:id="50"/>
    </w:p>
    <w:p w14:paraId="13805FD5" w14:textId="77777777" w:rsidR="00E31031" w:rsidRPr="003B7B43" w:rsidRDefault="00E31031" w:rsidP="00E31031">
      <w:r w:rsidRPr="003B7B43">
        <w:t>This Annex describes how untrusted Non-3GPP access to 5GC can be provided to a UE via a 5G-RG and FN-RG connected to 5GC.</w:t>
      </w:r>
    </w:p>
    <w:moveFromRangeStart w:id="51" w:author="LTHBM0" w:date="2019-10-04T16:35:00Z" w:name="move21099346"/>
    <w:p w14:paraId="3EE923BA" w14:textId="77777777" w:rsidR="00E31031" w:rsidRPr="003B7B43" w:rsidRDefault="00E31031" w:rsidP="00E31031">
      <w:pPr>
        <w:pStyle w:val="TH"/>
      </w:pPr>
      <w:moveFrom w:id="52" w:author="LTHBM0" w:date="2019-10-04T16:35:00Z">
        <w:r w:rsidRPr="003B7B43" w:rsidDel="00E31031">
          <w:object w:dxaOrig="15390" w:dyaOrig="4901" w14:anchorId="15FB835E">
            <v:shape id="_x0000_i1026" type="#_x0000_t75" style="width:440pt;height:140pt" o:ole="">
              <v:imagedata r:id="rId20" o:title=""/>
            </v:shape>
            <o:OLEObject Type="Embed" ProgID="Visio.Drawing.15" ShapeID="_x0000_i1026" DrawAspect="Content" ObjectID="_1632801304" r:id="rId21"/>
          </w:object>
        </w:r>
      </w:moveFrom>
      <w:moveFromRangeEnd w:id="51"/>
      <w:moveToRangeStart w:id="53" w:author="LTHBM0" w:date="2019-10-04T16:35:00Z" w:name="move21099346"/>
      <w:moveTo w:id="54" w:author="LTHBM0" w:date="2019-10-04T16:35:00Z">
        <w:r w:rsidRPr="003B7B43">
          <w:object w:dxaOrig="15390" w:dyaOrig="4901" w14:anchorId="6CEB79CC">
            <v:shape id="_x0000_i1027" type="#_x0000_t75" style="width:440pt;height:140pt" o:ole="">
              <v:imagedata r:id="rId22" o:title=""/>
            </v:shape>
            <o:OLEObject Type="Embed" ProgID="Visio.Drawing.15" ShapeID="_x0000_i1027" DrawAspect="Content" ObjectID="_1632801305" r:id="rId23"/>
          </w:object>
        </w:r>
      </w:moveTo>
      <w:moveToRangeEnd w:id="53"/>
    </w:p>
    <w:p w14:paraId="110C7D00" w14:textId="77777777" w:rsidR="00E31031" w:rsidRPr="003B7B43" w:rsidRDefault="00E31031" w:rsidP="00E31031">
      <w:pPr>
        <w:pStyle w:val="TF"/>
        <w:rPr>
          <w:rFonts w:eastAsia="MS Mincho"/>
          <w:iCs/>
        </w:rPr>
      </w:pPr>
      <w:commentRangeStart w:id="55"/>
      <w:r w:rsidRPr="003B7B43">
        <w:t xml:space="preserve">Figure </w:t>
      </w:r>
      <w:commentRangeEnd w:id="55"/>
      <w:r w:rsidR="00BC519F">
        <w:rPr>
          <w:rStyle w:val="CommentReference"/>
          <w:rFonts w:ascii="Times New Roman" w:hAnsi="Times New Roman"/>
          <w:b w:val="0"/>
        </w:rPr>
        <w:commentReference w:id="55"/>
      </w:r>
      <w:r w:rsidRPr="003B7B43">
        <w:t>A-1: Non-</w:t>
      </w:r>
      <w:r w:rsidRPr="003B7B43">
        <w:rPr>
          <w:rFonts w:eastAsia="Malgun Gothic"/>
          <w:lang w:eastAsia="ko-KR"/>
        </w:rPr>
        <w:t>r</w:t>
      </w:r>
      <w:r w:rsidRPr="003B7B43">
        <w:t xml:space="preserve">oaming </w:t>
      </w:r>
      <w:r w:rsidRPr="003B7B43">
        <w:rPr>
          <w:rFonts w:eastAsia="Malgun Gothic"/>
          <w:lang w:eastAsia="ko-KR"/>
        </w:rPr>
        <w:t>a</w:t>
      </w:r>
      <w:r w:rsidRPr="003B7B43">
        <w:t xml:space="preserve">rchitecture </w:t>
      </w:r>
      <w:proofErr w:type="gramStart"/>
      <w:r w:rsidRPr="003B7B43">
        <w:t>for  UE</w:t>
      </w:r>
      <w:proofErr w:type="gramEnd"/>
      <w:r w:rsidRPr="003B7B43">
        <w:t xml:space="preserve"> behind 5G-RG using untrusted N3GPP access</w:t>
      </w:r>
    </w:p>
    <w:p w14:paraId="27242817" w14:textId="77777777" w:rsidR="00E31031" w:rsidRPr="003B7B43" w:rsidRDefault="00E31031" w:rsidP="00E31031">
      <w:r w:rsidRPr="003B7B43">
        <w:t xml:space="preserve">The 5G-RG can be connected to 5GC via W-5GAN, NG RAN or via both accesses. </w:t>
      </w:r>
      <w:bookmarkStart w:id="56" w:name="_Hlk2145024"/>
      <w:r w:rsidRPr="003B7B43">
        <w:t>The UE can be connected to 5GC via untrusted non-3GPP access (via 5G-RG), NG RAN or via both accesses.</w:t>
      </w:r>
      <w:bookmarkEnd w:id="56"/>
    </w:p>
    <w:p w14:paraId="3122D1F3" w14:textId="77777777" w:rsidR="00E31031" w:rsidRPr="003B7B43" w:rsidRDefault="00E31031" w:rsidP="00E31031">
      <w:pPr>
        <w:pStyle w:val="NO"/>
        <w:rPr>
          <w:rFonts w:eastAsia="MS Mincho"/>
        </w:rPr>
      </w:pPr>
      <w:r w:rsidRPr="003B7B43">
        <w:rPr>
          <w:rFonts w:eastAsia="MS Mincho"/>
        </w:rPr>
        <w:t>NOTE 1:</w:t>
      </w:r>
      <w:r w:rsidRPr="003B7B43">
        <w:rPr>
          <w:rFonts w:eastAsia="MS Mincho"/>
        </w:rPr>
        <w:tab/>
        <w:t>The reference architecture in figure A-1 only shows the architecture and the network functions directly connected to W-5GAN or N3IWF, and other parts of the architecture are the same as defined in TS</w:t>
      </w:r>
      <w:r>
        <w:rPr>
          <w:rFonts w:eastAsia="MS Mincho"/>
        </w:rPr>
        <w:t> </w:t>
      </w:r>
      <w:r w:rsidRPr="003B7B43">
        <w:rPr>
          <w:rFonts w:eastAsia="MS Mincho"/>
        </w:rPr>
        <w:t>23.501</w:t>
      </w:r>
      <w:r>
        <w:rPr>
          <w:rFonts w:eastAsia="MS Mincho"/>
        </w:rPr>
        <w:t> </w:t>
      </w:r>
      <w:r w:rsidRPr="003B7B43">
        <w:rPr>
          <w:rFonts w:eastAsia="MS Mincho"/>
        </w:rPr>
        <w:t>[2] clause 4.2.</w:t>
      </w:r>
    </w:p>
    <w:p w14:paraId="1FDD17B8" w14:textId="77777777" w:rsidR="00E31031" w:rsidRPr="003B7B43" w:rsidRDefault="00E31031" w:rsidP="00E31031">
      <w:pPr>
        <w:pStyle w:val="NO"/>
        <w:rPr>
          <w:rFonts w:eastAsia="MS Mincho"/>
        </w:rPr>
      </w:pPr>
      <w:r w:rsidRPr="003B7B43">
        <w:rPr>
          <w:rFonts w:eastAsia="MS Mincho"/>
        </w:rPr>
        <w:t>NOTE 2:</w:t>
      </w:r>
      <w:r w:rsidRPr="003B7B43">
        <w:rPr>
          <w:rFonts w:eastAsia="MS Mincho"/>
        </w:rPr>
        <w:tab/>
        <w:t xml:space="preserve">The reference architecture in figure A-1 supports </w:t>
      </w:r>
      <w:proofErr w:type="gramStart"/>
      <w:r w:rsidRPr="003B7B43">
        <w:rPr>
          <w:rFonts w:eastAsia="MS Mincho"/>
        </w:rPr>
        <w:t>service based</w:t>
      </w:r>
      <w:proofErr w:type="gramEnd"/>
      <w:r w:rsidRPr="003B7B43">
        <w:rPr>
          <w:rFonts w:eastAsia="MS Mincho"/>
        </w:rPr>
        <w:t xml:space="preserve"> interfaces for AMF, SMF and other NFs not represented in the figure.</w:t>
      </w:r>
    </w:p>
    <w:p w14:paraId="7FE3A968" w14:textId="77777777" w:rsidR="00E31031" w:rsidRPr="003B7B43" w:rsidRDefault="00E31031" w:rsidP="00E31031">
      <w:pPr>
        <w:pStyle w:val="NO"/>
        <w:rPr>
          <w:rFonts w:eastAsia="MS Mincho"/>
        </w:rPr>
      </w:pPr>
      <w:r w:rsidRPr="003B7B43">
        <w:rPr>
          <w:rFonts w:eastAsia="MS Mincho"/>
        </w:rPr>
        <w:t>NOTE 3:</w:t>
      </w:r>
      <w:r w:rsidRPr="003B7B43">
        <w:rPr>
          <w:rFonts w:eastAsia="MS Mincho"/>
        </w:rPr>
        <w:tab/>
        <w:t>The two N2 instances in Figure A-1 apply to a single AMF for a 5G-RG which is simultaneously connected to the same 5G Core Network over 3GPP access and Wireline 5G Access Network.</w:t>
      </w:r>
    </w:p>
    <w:p w14:paraId="5BE70A7E" w14:textId="77777777" w:rsidR="00E31031" w:rsidRPr="003B7B43" w:rsidRDefault="00E31031" w:rsidP="00E31031">
      <w:pPr>
        <w:pStyle w:val="NO"/>
        <w:rPr>
          <w:rFonts w:eastAsia="MS Mincho"/>
        </w:rPr>
      </w:pPr>
      <w:r w:rsidRPr="003B7B43">
        <w:rPr>
          <w:rFonts w:eastAsia="MS Mincho"/>
        </w:rPr>
        <w:t>NOTE 4:</w:t>
      </w:r>
      <w:r w:rsidRPr="003B7B43">
        <w:rPr>
          <w:rFonts w:eastAsia="MS Mincho"/>
        </w:rPr>
        <w:tab/>
        <w:t>The UE can as well be registered and connected via 3GPP access.</w:t>
      </w:r>
    </w:p>
    <w:p w14:paraId="498A6C99" w14:textId="77777777" w:rsidR="00E31031" w:rsidRPr="003B7B43" w:rsidRDefault="00E31031" w:rsidP="00E31031">
      <w:pPr>
        <w:pStyle w:val="TH"/>
      </w:pPr>
      <w:r w:rsidRPr="003B7B43">
        <w:object w:dxaOrig="15390" w:dyaOrig="4510" w14:anchorId="20AC8058">
          <v:shape id="_x0000_i1028" type="#_x0000_t75" style="width:481.5pt;height:141pt" o:ole="">
            <v:imagedata r:id="rId27" o:title=""/>
          </v:shape>
          <o:OLEObject Type="Embed" ProgID="Visio.Drawing.15" ShapeID="_x0000_i1028" DrawAspect="Content" ObjectID="_1632801306" r:id="rId28"/>
        </w:object>
      </w:r>
    </w:p>
    <w:p w14:paraId="5E7507D7" w14:textId="77777777" w:rsidR="00E31031" w:rsidRPr="003B7B43" w:rsidRDefault="00E31031" w:rsidP="00E31031">
      <w:pPr>
        <w:pStyle w:val="TF"/>
      </w:pPr>
      <w:r w:rsidRPr="003B7B43">
        <w:t>Figure A-2: Non-</w:t>
      </w:r>
      <w:r w:rsidRPr="003B7B43">
        <w:rPr>
          <w:rFonts w:eastAsia="Malgun Gothic"/>
          <w:lang w:eastAsia="ko-KR"/>
        </w:rPr>
        <w:t>r</w:t>
      </w:r>
      <w:r w:rsidRPr="003B7B43">
        <w:t xml:space="preserve">oaming </w:t>
      </w:r>
      <w:r w:rsidRPr="003B7B43">
        <w:rPr>
          <w:rFonts w:eastAsia="Malgun Gothic"/>
          <w:lang w:eastAsia="ko-KR"/>
        </w:rPr>
        <w:t>a</w:t>
      </w:r>
      <w:r w:rsidRPr="003B7B43">
        <w:t xml:space="preserve">rchitecture </w:t>
      </w:r>
      <w:proofErr w:type="gramStart"/>
      <w:r w:rsidRPr="003B7B43">
        <w:t>for  UE</w:t>
      </w:r>
      <w:proofErr w:type="gramEnd"/>
      <w:r w:rsidRPr="003B7B43">
        <w:t xml:space="preserve"> behind FN-RG using untrusted N3GPP access</w:t>
      </w:r>
    </w:p>
    <w:p w14:paraId="4ABAB047" w14:textId="77777777" w:rsidR="00E31031" w:rsidRPr="003B7B43" w:rsidRDefault="00E31031" w:rsidP="00E31031">
      <w:r w:rsidRPr="003B7B43">
        <w:t>The UE can be connected to 5GC via untrusted non-3GPP access (via 5G-RG), NG RAN or via both accesses.</w:t>
      </w:r>
    </w:p>
    <w:p w14:paraId="77096037" w14:textId="77777777" w:rsidR="00E31031" w:rsidRPr="003B7B43" w:rsidRDefault="00E31031" w:rsidP="00E31031">
      <w:pPr>
        <w:pStyle w:val="NO"/>
      </w:pPr>
      <w:r w:rsidRPr="003B7B43">
        <w:t>NOTE 5:</w:t>
      </w:r>
      <w:r w:rsidRPr="003B7B43">
        <w:tab/>
        <w:t>The reference architecture in figure A-2 only shows the architecture and the network functions directly connected to Wireline 5G Access Network or N3IWF, and other parts of the architecture are the same as defined in TS</w:t>
      </w:r>
      <w:r>
        <w:t> </w:t>
      </w:r>
      <w:r w:rsidRPr="003B7B43">
        <w:t>23.501</w:t>
      </w:r>
      <w:r>
        <w:t> </w:t>
      </w:r>
      <w:r w:rsidRPr="003B7B43">
        <w:t>[2], clause 4.2.</w:t>
      </w:r>
    </w:p>
    <w:p w14:paraId="3DBD28AC" w14:textId="77777777" w:rsidR="00E31031" w:rsidRPr="003B7B43" w:rsidRDefault="00E31031" w:rsidP="00E31031">
      <w:pPr>
        <w:pStyle w:val="NO"/>
      </w:pPr>
      <w:r w:rsidRPr="003B7B43">
        <w:t>NOTE 6:</w:t>
      </w:r>
      <w:r w:rsidRPr="003B7B43">
        <w:tab/>
        <w:t xml:space="preserve">The reference architecture in figure A-2 supports </w:t>
      </w:r>
      <w:proofErr w:type="gramStart"/>
      <w:r w:rsidRPr="003B7B43">
        <w:t>service based</w:t>
      </w:r>
      <w:proofErr w:type="gramEnd"/>
      <w:r w:rsidRPr="003B7B43">
        <w:t xml:space="preserve"> interfaces for AMF, SMF and other NFs not represented in the figure.</w:t>
      </w:r>
    </w:p>
    <w:p w14:paraId="1CCE30B8" w14:textId="77777777" w:rsidR="00E31031" w:rsidRPr="00E31031" w:rsidRDefault="00E31031" w:rsidP="00E31031">
      <w:pPr>
        <w:rPr>
          <w:noProof/>
          <w:lang w:val="en-US"/>
        </w:rPr>
      </w:pPr>
      <w:r w:rsidRPr="003B7B43">
        <w:br w:type="page"/>
      </w:r>
    </w:p>
    <w:p w14:paraId="2D2FBB57" w14:textId="77777777" w:rsidR="00E31031" w:rsidRDefault="00E31031" w:rsidP="00765C98">
      <w:pPr>
        <w:rPr>
          <w:noProof/>
        </w:rPr>
      </w:pPr>
    </w:p>
    <w:p w14:paraId="1B32D0CC" w14:textId="77777777" w:rsidR="00765C98" w:rsidRPr="008C362F" w:rsidRDefault="00765C98" w:rsidP="00765C9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0780F3EF" w14:textId="77777777" w:rsidR="001E41F3" w:rsidRDefault="001E41F3">
      <w:pPr>
        <w:rPr>
          <w:noProof/>
        </w:rPr>
      </w:pPr>
    </w:p>
    <w:sectPr w:rsidR="001E41F3"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5" w:author="LTHBM0" w:date="2019-10-04T16:36:00Z" w:initials="LTHBM0">
    <w:p w14:paraId="04DFB210" w14:textId="77777777" w:rsidR="00BC519F" w:rsidRDefault="00BC519F">
      <w:pPr>
        <w:pStyle w:val="CommentText"/>
      </w:pPr>
      <w:r>
        <w:rPr>
          <w:rStyle w:val="CommentReference"/>
        </w:rPr>
        <w:annotationRef/>
      </w:r>
      <w:r>
        <w:t>Replacing 3GPP access by NG-RAN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4DFB21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4DFB210" w16cid:durableId="2141F37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F96CDD" w14:textId="77777777" w:rsidR="00286A57" w:rsidRDefault="00286A57">
      <w:r>
        <w:separator/>
      </w:r>
    </w:p>
  </w:endnote>
  <w:endnote w:type="continuationSeparator" w:id="0">
    <w:p w14:paraId="663E2E4D" w14:textId="77777777" w:rsidR="00286A57" w:rsidRDefault="00286A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1002AFF" w:usb1="40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1D0820" w14:textId="77777777" w:rsidR="0016357E" w:rsidRDefault="001635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F8340F" w14:textId="77777777" w:rsidR="0016357E" w:rsidRDefault="0016357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A62A2D" w14:textId="77777777" w:rsidR="0016357E" w:rsidRDefault="001635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6CF0E9" w14:textId="77777777" w:rsidR="00286A57" w:rsidRDefault="00286A57">
      <w:r>
        <w:separator/>
      </w:r>
    </w:p>
  </w:footnote>
  <w:footnote w:type="continuationSeparator" w:id="0">
    <w:p w14:paraId="59C85984" w14:textId="77777777" w:rsidR="00286A57" w:rsidRDefault="00286A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46D23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361000" w14:textId="77777777" w:rsidR="0016357E" w:rsidRDefault="001635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CAD7F8" w14:textId="77777777" w:rsidR="0016357E" w:rsidRDefault="0016357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717BA2"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4CB67B"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EEB00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F928F4"/>
    <w:multiLevelType w:val="hybridMultilevel"/>
    <w:tmpl w:val="86E46CA0"/>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 w15:restartNumberingAfterBreak="0">
    <w:nsid w:val="71E64275"/>
    <w:multiLevelType w:val="hybridMultilevel"/>
    <w:tmpl w:val="41C0C096"/>
    <w:lvl w:ilvl="0" w:tplc="540CD88E">
      <w:start w:val="4"/>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BM0">
    <w15:presenceInfo w15:providerId="None" w15:userId="LTHBM0"/>
  </w15:person>
  <w15:person w15:author="LTHBM">
    <w15:presenceInfo w15:providerId="None" w15:userId="LTHBM"/>
  </w15:person>
  <w15:person w15:author="LTHM1">
    <w15:presenceInfo w15:providerId="None" w15:userId="LTH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5E5"/>
    <w:rsid w:val="00022E4A"/>
    <w:rsid w:val="000448A3"/>
    <w:rsid w:val="00066995"/>
    <w:rsid w:val="00070D04"/>
    <w:rsid w:val="000A6394"/>
    <w:rsid w:val="000A6EAB"/>
    <w:rsid w:val="000B7FED"/>
    <w:rsid w:val="000C038A"/>
    <w:rsid w:val="000C652B"/>
    <w:rsid w:val="000C6598"/>
    <w:rsid w:val="0012419B"/>
    <w:rsid w:val="00145D43"/>
    <w:rsid w:val="00153755"/>
    <w:rsid w:val="0015545B"/>
    <w:rsid w:val="0016357E"/>
    <w:rsid w:val="00186734"/>
    <w:rsid w:val="00192C46"/>
    <w:rsid w:val="001A08B3"/>
    <w:rsid w:val="001A6392"/>
    <w:rsid w:val="001A7B60"/>
    <w:rsid w:val="001B52F0"/>
    <w:rsid w:val="001B7A65"/>
    <w:rsid w:val="001E41F3"/>
    <w:rsid w:val="00231130"/>
    <w:rsid w:val="00233706"/>
    <w:rsid w:val="0026004D"/>
    <w:rsid w:val="002640DD"/>
    <w:rsid w:val="00264A25"/>
    <w:rsid w:val="002677D9"/>
    <w:rsid w:val="00275D12"/>
    <w:rsid w:val="00284FEB"/>
    <w:rsid w:val="002860C4"/>
    <w:rsid w:val="00286A57"/>
    <w:rsid w:val="00286AC9"/>
    <w:rsid w:val="002B5741"/>
    <w:rsid w:val="002F1599"/>
    <w:rsid w:val="00305409"/>
    <w:rsid w:val="0033051F"/>
    <w:rsid w:val="0033791F"/>
    <w:rsid w:val="003609EF"/>
    <w:rsid w:val="0036231A"/>
    <w:rsid w:val="00374DD4"/>
    <w:rsid w:val="00375082"/>
    <w:rsid w:val="003759DD"/>
    <w:rsid w:val="003E1A36"/>
    <w:rsid w:val="00410371"/>
    <w:rsid w:val="004242F1"/>
    <w:rsid w:val="00440D4F"/>
    <w:rsid w:val="00457CF2"/>
    <w:rsid w:val="00486BD5"/>
    <w:rsid w:val="004A020F"/>
    <w:rsid w:val="004B75B7"/>
    <w:rsid w:val="0051580D"/>
    <w:rsid w:val="0054670E"/>
    <w:rsid w:val="00547111"/>
    <w:rsid w:val="00572415"/>
    <w:rsid w:val="00592D74"/>
    <w:rsid w:val="005A7F4D"/>
    <w:rsid w:val="005E2C44"/>
    <w:rsid w:val="00621188"/>
    <w:rsid w:val="006257ED"/>
    <w:rsid w:val="0067554B"/>
    <w:rsid w:val="00695808"/>
    <w:rsid w:val="006B46FB"/>
    <w:rsid w:val="006E20A3"/>
    <w:rsid w:val="006E21FB"/>
    <w:rsid w:val="006E709D"/>
    <w:rsid w:val="00765C98"/>
    <w:rsid w:val="00792342"/>
    <w:rsid w:val="00793ABE"/>
    <w:rsid w:val="007977A8"/>
    <w:rsid w:val="007B512A"/>
    <w:rsid w:val="007C2097"/>
    <w:rsid w:val="007C275D"/>
    <w:rsid w:val="007D6990"/>
    <w:rsid w:val="007D6A07"/>
    <w:rsid w:val="007F7259"/>
    <w:rsid w:val="008040A8"/>
    <w:rsid w:val="008279FA"/>
    <w:rsid w:val="00843EC4"/>
    <w:rsid w:val="008626E7"/>
    <w:rsid w:val="00870EE7"/>
    <w:rsid w:val="008834F5"/>
    <w:rsid w:val="008843FF"/>
    <w:rsid w:val="008A45A6"/>
    <w:rsid w:val="008C5E59"/>
    <w:rsid w:val="008F686C"/>
    <w:rsid w:val="0090277E"/>
    <w:rsid w:val="009148DE"/>
    <w:rsid w:val="009335FC"/>
    <w:rsid w:val="0094364B"/>
    <w:rsid w:val="009777D9"/>
    <w:rsid w:val="009779CE"/>
    <w:rsid w:val="00991B88"/>
    <w:rsid w:val="009A5753"/>
    <w:rsid w:val="009A579D"/>
    <w:rsid w:val="009E3297"/>
    <w:rsid w:val="009F734F"/>
    <w:rsid w:val="00A0230A"/>
    <w:rsid w:val="00A246B6"/>
    <w:rsid w:val="00A47E70"/>
    <w:rsid w:val="00A50CF0"/>
    <w:rsid w:val="00A7671C"/>
    <w:rsid w:val="00AA2CBC"/>
    <w:rsid w:val="00AC5820"/>
    <w:rsid w:val="00AD1CD8"/>
    <w:rsid w:val="00B258BB"/>
    <w:rsid w:val="00B67B97"/>
    <w:rsid w:val="00B968C8"/>
    <w:rsid w:val="00BA3EC5"/>
    <w:rsid w:val="00BA51D9"/>
    <w:rsid w:val="00BB5DFC"/>
    <w:rsid w:val="00BC519F"/>
    <w:rsid w:val="00BD279D"/>
    <w:rsid w:val="00BD6BB8"/>
    <w:rsid w:val="00C37A05"/>
    <w:rsid w:val="00C47064"/>
    <w:rsid w:val="00C66BA2"/>
    <w:rsid w:val="00C95985"/>
    <w:rsid w:val="00CB1E86"/>
    <w:rsid w:val="00CB2FD8"/>
    <w:rsid w:val="00CC5026"/>
    <w:rsid w:val="00CC68D0"/>
    <w:rsid w:val="00D03F9A"/>
    <w:rsid w:val="00D06D51"/>
    <w:rsid w:val="00D24991"/>
    <w:rsid w:val="00D50255"/>
    <w:rsid w:val="00D54DE2"/>
    <w:rsid w:val="00DE34CF"/>
    <w:rsid w:val="00E125DF"/>
    <w:rsid w:val="00E13F3D"/>
    <w:rsid w:val="00E31031"/>
    <w:rsid w:val="00E34898"/>
    <w:rsid w:val="00E57CF7"/>
    <w:rsid w:val="00EB09B7"/>
    <w:rsid w:val="00EE7D7C"/>
    <w:rsid w:val="00F25D98"/>
    <w:rsid w:val="00F300FB"/>
    <w:rsid w:val="00F35A54"/>
    <w:rsid w:val="00F7736E"/>
    <w:rsid w:val="00FB064F"/>
    <w:rsid w:val="00FB57CE"/>
    <w:rsid w:val="00FB6386"/>
    <w:rsid w:val="00FD3A7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D28B8E"/>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440D4F"/>
    <w:rPr>
      <w:rFonts w:ascii="Arial" w:hAnsi="Arial"/>
      <w:lang w:val="en-GB" w:eastAsia="en-US"/>
    </w:rPr>
  </w:style>
  <w:style w:type="character" w:customStyle="1" w:styleId="B1Char">
    <w:name w:val="B1 Char"/>
    <w:link w:val="B1"/>
    <w:locked/>
    <w:rsid w:val="00765C98"/>
    <w:rPr>
      <w:rFonts w:ascii="Times New Roman" w:hAnsi="Times New Roman"/>
      <w:lang w:val="en-GB" w:eastAsia="en-US"/>
    </w:rPr>
  </w:style>
  <w:style w:type="character" w:customStyle="1" w:styleId="NOZchn">
    <w:name w:val="NO Zchn"/>
    <w:link w:val="NO"/>
    <w:rsid w:val="00765C98"/>
    <w:rPr>
      <w:rFonts w:ascii="Times New Roman" w:hAnsi="Times New Roman"/>
      <w:lang w:val="en-GB" w:eastAsia="en-US"/>
    </w:rPr>
  </w:style>
  <w:style w:type="character" w:customStyle="1" w:styleId="CommentTextChar">
    <w:name w:val="Comment Text Char"/>
    <w:link w:val="CommentText"/>
    <w:rsid w:val="00765C98"/>
    <w:rPr>
      <w:rFonts w:ascii="Times New Roman" w:hAnsi="Times New Roman"/>
      <w:lang w:val="en-GB" w:eastAsia="en-US"/>
    </w:rPr>
  </w:style>
  <w:style w:type="character" w:customStyle="1" w:styleId="TFChar">
    <w:name w:val="TF Char"/>
    <w:link w:val="TF"/>
    <w:rsid w:val="00066995"/>
    <w:rPr>
      <w:rFonts w:ascii="Arial" w:hAnsi="Arial"/>
      <w:b/>
      <w:lang w:val="en-GB" w:eastAsia="en-US"/>
    </w:rPr>
  </w:style>
  <w:style w:type="character" w:customStyle="1" w:styleId="THChar">
    <w:name w:val="TH Char"/>
    <w:link w:val="TH"/>
    <w:rsid w:val="00066995"/>
    <w:rPr>
      <w:rFonts w:ascii="Arial" w:hAnsi="Arial"/>
      <w:b/>
      <w:lang w:val="en-GB" w:eastAsia="en-US"/>
    </w:rPr>
  </w:style>
  <w:style w:type="character" w:customStyle="1" w:styleId="B2Char">
    <w:name w:val="B2 Char"/>
    <w:link w:val="B2"/>
    <w:rsid w:val="00066995"/>
    <w:rPr>
      <w:rFonts w:ascii="Times New Roman" w:hAnsi="Times New Roman"/>
      <w:lang w:val="en-GB" w:eastAsia="en-US"/>
    </w:rPr>
  </w:style>
  <w:style w:type="paragraph" w:styleId="ListParagraph">
    <w:name w:val="List Paragraph"/>
    <w:basedOn w:val="Normal"/>
    <w:uiPriority w:val="34"/>
    <w:qFormat/>
    <w:rsid w:val="00FD3A7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6/09/relationships/commentsIds" Target="commentsIds.xml"/><Relationship Id="rId3" Type="http://schemas.openxmlformats.org/officeDocument/2006/relationships/numbering" Target="numbering.xml"/><Relationship Id="rId21" Type="http://schemas.openxmlformats.org/officeDocument/2006/relationships/package" Target="embeddings/Microsoft_Visio_Drawing1.vsdx"/><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commentsExtended" Target="commentsExtended.xml"/><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comments" Target="comments.xml"/><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package" Target="embeddings/Microsoft_Visio_Drawing2.vsdx"/><Relationship Id="rId28" Type="http://schemas.openxmlformats.org/officeDocument/2006/relationships/package" Target="embeddings/Microsoft_Visio_Drawing3.vsdx"/><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31" Type="http://schemas.openxmlformats.org/officeDocument/2006/relationships/header" Target="header6.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image" Target="media/image4.emf"/><Relationship Id="rId30"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C4763F-EC44-4F28-9831-9DA92CC854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97</TotalTime>
  <Pages>6</Pages>
  <Words>1353</Words>
  <Characters>7446</Characters>
  <Application>Microsoft Office Word</Application>
  <DocSecurity>0</DocSecurity>
  <Lines>62</Lines>
  <Paragraphs>17</Paragraphs>
  <ScaleCrop>false</ScaleCrop>
  <HeadingPairs>
    <vt:vector size="6" baseType="variant">
      <vt:variant>
        <vt:lpstr>Title</vt:lpstr>
      </vt:variant>
      <vt:variant>
        <vt:i4>1</vt:i4>
      </vt:variant>
      <vt:variant>
        <vt:lpstr>Headings</vt:lpstr>
      </vt:variant>
      <vt:variant>
        <vt:i4>4</vt:i4>
      </vt:variant>
      <vt:variant>
        <vt:lpstr>Titre</vt:lpstr>
      </vt:variant>
      <vt:variant>
        <vt:i4>1</vt:i4>
      </vt:variant>
    </vt:vector>
  </HeadingPairs>
  <TitlesOfParts>
    <vt:vector size="6" baseType="lpstr">
      <vt:lpstr>MTG_TITLE</vt:lpstr>
      <vt:lpstr>October 14-18th, 2019 ; Split, HR		     		                          (revision of</vt:lpstr>
      <vt:lpstr>    4.X Support of slicing</vt:lpstr>
      <vt:lpstr>        7.6.1	General</vt:lpstr>
      <vt:lpstr>        4.2.1	Network selection</vt:lpstr>
      <vt:lpstr>MTG_TITLE</vt:lpstr>
    </vt:vector>
  </TitlesOfParts>
  <Company>3GPP Support Team</Company>
  <LinksUpToDate>false</LinksUpToDate>
  <CharactersWithSpaces>8782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LTHM1</cp:lastModifiedBy>
  <cp:revision>32</cp:revision>
  <cp:lastPrinted>1899-12-31T23:00:00Z</cp:lastPrinted>
  <dcterms:created xsi:type="dcterms:W3CDTF">2019-01-07T09:32:00Z</dcterms:created>
  <dcterms:modified xsi:type="dcterms:W3CDTF">2019-10-17T04:54:00Z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